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243D" w14:textId="42457B03" w:rsidR="00444D56" w:rsidRDefault="00444D56" w:rsidP="00444D56">
      <w:pPr>
        <w:pStyle w:val="CRCoverPage"/>
        <w:tabs>
          <w:tab w:val="right" w:pos="9639"/>
        </w:tabs>
        <w:spacing w:after="0"/>
        <w:rPr>
          <w:b/>
          <w:i/>
          <w:noProof/>
          <w:sz w:val="28"/>
        </w:rPr>
      </w:pPr>
      <w:bookmarkStart w:id="0" w:name="page2"/>
      <w:r>
        <w:rPr>
          <w:b/>
          <w:noProof/>
          <w:sz w:val="24"/>
        </w:rPr>
        <w:t>3GPP TSG-RAN WG2 Meeting #11</w:t>
      </w:r>
      <w:r w:rsidR="00586366">
        <w:rPr>
          <w:b/>
          <w:noProof/>
          <w:sz w:val="24"/>
        </w:rPr>
        <w:t>8-e</w:t>
      </w:r>
      <w:r>
        <w:rPr>
          <w:b/>
          <w:i/>
          <w:noProof/>
          <w:sz w:val="28"/>
        </w:rPr>
        <w:tab/>
      </w:r>
      <w:r w:rsidRPr="00D35666">
        <w:rPr>
          <w:b/>
          <w:i/>
          <w:noProof/>
          <w:sz w:val="28"/>
        </w:rPr>
        <w:t>R2-</w:t>
      </w:r>
      <w:r w:rsidRPr="00924765">
        <w:rPr>
          <w:b/>
          <w:i/>
          <w:noProof/>
          <w:sz w:val="28"/>
        </w:rPr>
        <w:t>22</w:t>
      </w:r>
      <w:r w:rsidR="007016C1">
        <w:rPr>
          <w:b/>
          <w:i/>
          <w:noProof/>
          <w:sz w:val="28"/>
        </w:rPr>
        <w:t>05511</w:t>
      </w:r>
    </w:p>
    <w:p w14:paraId="6336FA9F" w14:textId="7D06CD51" w:rsidR="00444D56" w:rsidRDefault="00586366" w:rsidP="00444D56">
      <w:pPr>
        <w:pStyle w:val="CRCoverPage"/>
        <w:outlineLvl w:val="0"/>
        <w:rPr>
          <w:b/>
          <w:noProof/>
          <w:sz w:val="24"/>
        </w:rPr>
      </w:pPr>
      <w:r>
        <w:rPr>
          <w:b/>
          <w:noProof/>
          <w:sz w:val="24"/>
        </w:rPr>
        <w:t>Electronic, May 9</w:t>
      </w:r>
      <w:r w:rsidRPr="00586366">
        <w:rPr>
          <w:b/>
          <w:noProof/>
          <w:sz w:val="24"/>
          <w:vertAlign w:val="superscript"/>
        </w:rPr>
        <w:t>th</w:t>
      </w:r>
      <w:r>
        <w:rPr>
          <w:b/>
          <w:noProof/>
          <w:sz w:val="24"/>
        </w:rPr>
        <w:t xml:space="preserve"> – 20</w:t>
      </w:r>
      <w:r w:rsidRPr="00586366">
        <w:rPr>
          <w:b/>
          <w:noProof/>
          <w:sz w:val="24"/>
          <w:vertAlign w:val="superscript"/>
        </w:rPr>
        <w:t>th</w:t>
      </w:r>
      <w:r>
        <w:rPr>
          <w:b/>
          <w:noProof/>
          <w:sz w:val="24"/>
        </w:rPr>
        <w:t xml:space="preserve"> </w:t>
      </w:r>
      <w:r w:rsidR="00444D56">
        <w:rPr>
          <w:b/>
          <w:noProof/>
          <w:sz w:val="24"/>
        </w:rPr>
        <w:t>2</w:t>
      </w:r>
      <w:r>
        <w:rPr>
          <w:b/>
          <w:noProof/>
          <w:sz w:val="24"/>
        </w:rPr>
        <w:t>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D56" w14:paraId="6C8AA0FC" w14:textId="77777777" w:rsidTr="00955678">
        <w:tc>
          <w:tcPr>
            <w:tcW w:w="9641" w:type="dxa"/>
            <w:gridSpan w:val="9"/>
            <w:tcBorders>
              <w:top w:val="single" w:sz="4" w:space="0" w:color="auto"/>
              <w:left w:val="single" w:sz="4" w:space="0" w:color="auto"/>
              <w:right w:val="single" w:sz="4" w:space="0" w:color="auto"/>
            </w:tcBorders>
          </w:tcPr>
          <w:p w14:paraId="4F398405" w14:textId="77777777" w:rsidR="00444D56" w:rsidRDefault="00444D56" w:rsidP="00955678">
            <w:pPr>
              <w:pStyle w:val="CRCoverPage"/>
              <w:spacing w:after="0"/>
              <w:jc w:val="right"/>
              <w:rPr>
                <w:i/>
                <w:noProof/>
              </w:rPr>
            </w:pPr>
            <w:r>
              <w:rPr>
                <w:i/>
                <w:noProof/>
                <w:sz w:val="14"/>
              </w:rPr>
              <w:t>CR-Form-v12.2</w:t>
            </w:r>
          </w:p>
        </w:tc>
      </w:tr>
      <w:tr w:rsidR="00444D56" w14:paraId="74818591" w14:textId="77777777" w:rsidTr="00955678">
        <w:tc>
          <w:tcPr>
            <w:tcW w:w="9641" w:type="dxa"/>
            <w:gridSpan w:val="9"/>
            <w:tcBorders>
              <w:left w:val="single" w:sz="4" w:space="0" w:color="auto"/>
              <w:right w:val="single" w:sz="4" w:space="0" w:color="auto"/>
            </w:tcBorders>
          </w:tcPr>
          <w:p w14:paraId="1D4ED657" w14:textId="77777777" w:rsidR="00444D56" w:rsidRDefault="00444D56" w:rsidP="00955678">
            <w:pPr>
              <w:pStyle w:val="CRCoverPage"/>
              <w:spacing w:after="0"/>
              <w:jc w:val="center"/>
              <w:rPr>
                <w:noProof/>
              </w:rPr>
            </w:pPr>
            <w:r>
              <w:rPr>
                <w:b/>
                <w:noProof/>
                <w:sz w:val="32"/>
              </w:rPr>
              <w:t>CHANGE REQUEST</w:t>
            </w:r>
          </w:p>
        </w:tc>
      </w:tr>
      <w:tr w:rsidR="00444D56" w14:paraId="73899A34" w14:textId="77777777" w:rsidTr="00955678">
        <w:tc>
          <w:tcPr>
            <w:tcW w:w="9641" w:type="dxa"/>
            <w:gridSpan w:val="9"/>
            <w:tcBorders>
              <w:left w:val="single" w:sz="4" w:space="0" w:color="auto"/>
              <w:right w:val="single" w:sz="4" w:space="0" w:color="auto"/>
            </w:tcBorders>
          </w:tcPr>
          <w:p w14:paraId="27EE1432" w14:textId="77777777" w:rsidR="00444D56" w:rsidRDefault="00444D56" w:rsidP="00955678">
            <w:pPr>
              <w:pStyle w:val="CRCoverPage"/>
              <w:spacing w:after="0"/>
              <w:rPr>
                <w:noProof/>
                <w:sz w:val="8"/>
                <w:szCs w:val="8"/>
              </w:rPr>
            </w:pPr>
          </w:p>
        </w:tc>
      </w:tr>
      <w:tr w:rsidR="00444D56" w14:paraId="5ADE0B23" w14:textId="77777777" w:rsidTr="00955678">
        <w:tc>
          <w:tcPr>
            <w:tcW w:w="142" w:type="dxa"/>
            <w:tcBorders>
              <w:left w:val="single" w:sz="4" w:space="0" w:color="auto"/>
            </w:tcBorders>
          </w:tcPr>
          <w:p w14:paraId="00EDA725" w14:textId="77777777" w:rsidR="00444D56" w:rsidRDefault="00444D56" w:rsidP="00955678">
            <w:pPr>
              <w:pStyle w:val="CRCoverPage"/>
              <w:spacing w:after="0"/>
              <w:jc w:val="right"/>
              <w:rPr>
                <w:noProof/>
              </w:rPr>
            </w:pPr>
          </w:p>
        </w:tc>
        <w:tc>
          <w:tcPr>
            <w:tcW w:w="1559" w:type="dxa"/>
            <w:shd w:val="pct30" w:color="FFFF00" w:fill="auto"/>
          </w:tcPr>
          <w:p w14:paraId="3831D96F" w14:textId="77777777" w:rsidR="00444D56" w:rsidRPr="00410371" w:rsidRDefault="008123F6" w:rsidP="00955678">
            <w:pPr>
              <w:pStyle w:val="CRCoverPage"/>
              <w:spacing w:after="0"/>
              <w:jc w:val="right"/>
              <w:rPr>
                <w:b/>
                <w:noProof/>
                <w:sz w:val="28"/>
              </w:rPr>
            </w:pPr>
            <w:r>
              <w:fldChar w:fldCharType="begin"/>
            </w:r>
            <w:r>
              <w:instrText xml:space="preserve"> DOCPROPERTY  Spec#  \* MERGEFORMAT </w:instrText>
            </w:r>
            <w:r>
              <w:fldChar w:fldCharType="separate"/>
            </w:r>
            <w:r w:rsidR="00444D56">
              <w:rPr>
                <w:b/>
                <w:noProof/>
                <w:sz w:val="28"/>
              </w:rPr>
              <w:t>38.331</w:t>
            </w:r>
            <w:r>
              <w:rPr>
                <w:b/>
                <w:noProof/>
                <w:sz w:val="28"/>
              </w:rPr>
              <w:fldChar w:fldCharType="end"/>
            </w:r>
          </w:p>
        </w:tc>
        <w:tc>
          <w:tcPr>
            <w:tcW w:w="709" w:type="dxa"/>
          </w:tcPr>
          <w:p w14:paraId="6B6F4A7E" w14:textId="77777777" w:rsidR="00444D56" w:rsidRDefault="00444D56" w:rsidP="00955678">
            <w:pPr>
              <w:pStyle w:val="CRCoverPage"/>
              <w:spacing w:after="0"/>
              <w:jc w:val="center"/>
              <w:rPr>
                <w:noProof/>
              </w:rPr>
            </w:pPr>
            <w:r>
              <w:rPr>
                <w:b/>
                <w:noProof/>
                <w:sz w:val="28"/>
              </w:rPr>
              <w:t>CR</w:t>
            </w:r>
          </w:p>
        </w:tc>
        <w:tc>
          <w:tcPr>
            <w:tcW w:w="1276" w:type="dxa"/>
            <w:shd w:val="pct30" w:color="FFFF00" w:fill="auto"/>
          </w:tcPr>
          <w:p w14:paraId="2789C0E8" w14:textId="531AAE50" w:rsidR="00444D56" w:rsidRPr="00410371" w:rsidRDefault="008123F6" w:rsidP="00955678">
            <w:pPr>
              <w:pStyle w:val="CRCoverPage"/>
              <w:spacing w:after="0"/>
              <w:rPr>
                <w:noProof/>
              </w:rPr>
            </w:pPr>
            <w:r>
              <w:fldChar w:fldCharType="begin"/>
            </w:r>
            <w:r>
              <w:instrText xml:space="preserve"> DOCPROPERTY  Cr#  \* MERGEFORMAT </w:instrText>
            </w:r>
            <w:r>
              <w:fldChar w:fldCharType="separate"/>
            </w:r>
            <w:r w:rsidR="002B3296">
              <w:rPr>
                <w:b/>
                <w:noProof/>
                <w:sz w:val="28"/>
              </w:rPr>
              <w:t>3094</w:t>
            </w:r>
            <w:r>
              <w:rPr>
                <w:b/>
                <w:noProof/>
                <w:sz w:val="28"/>
              </w:rPr>
              <w:fldChar w:fldCharType="end"/>
            </w:r>
          </w:p>
        </w:tc>
        <w:tc>
          <w:tcPr>
            <w:tcW w:w="709" w:type="dxa"/>
          </w:tcPr>
          <w:p w14:paraId="6ABA44F1" w14:textId="77777777" w:rsidR="00444D56" w:rsidRDefault="00444D56" w:rsidP="00955678">
            <w:pPr>
              <w:pStyle w:val="CRCoverPage"/>
              <w:tabs>
                <w:tab w:val="right" w:pos="625"/>
              </w:tabs>
              <w:spacing w:after="0"/>
              <w:jc w:val="center"/>
              <w:rPr>
                <w:noProof/>
              </w:rPr>
            </w:pPr>
            <w:r>
              <w:rPr>
                <w:b/>
                <w:bCs/>
                <w:noProof/>
                <w:sz w:val="28"/>
              </w:rPr>
              <w:t>rev</w:t>
            </w:r>
          </w:p>
        </w:tc>
        <w:tc>
          <w:tcPr>
            <w:tcW w:w="992" w:type="dxa"/>
            <w:shd w:val="pct30" w:color="FFFF00" w:fill="auto"/>
          </w:tcPr>
          <w:p w14:paraId="06F3C864" w14:textId="79CECE2F" w:rsidR="00444D56" w:rsidRPr="00410371" w:rsidRDefault="004D2F3D" w:rsidP="00955678">
            <w:pPr>
              <w:pStyle w:val="CRCoverPage"/>
              <w:spacing w:after="0"/>
              <w:jc w:val="center"/>
              <w:rPr>
                <w:b/>
                <w:noProof/>
              </w:rPr>
            </w:pPr>
            <w:r>
              <w:rPr>
                <w:b/>
                <w:noProof/>
                <w:sz w:val="28"/>
              </w:rPr>
              <w:t>-</w:t>
            </w:r>
          </w:p>
        </w:tc>
        <w:tc>
          <w:tcPr>
            <w:tcW w:w="2410" w:type="dxa"/>
          </w:tcPr>
          <w:p w14:paraId="515B5AF3" w14:textId="77777777" w:rsidR="00444D56" w:rsidRDefault="00444D56" w:rsidP="009556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D0614" w14:textId="192C9494" w:rsidR="00444D56" w:rsidRPr="00410371" w:rsidRDefault="008123F6" w:rsidP="00955678">
            <w:pPr>
              <w:pStyle w:val="CRCoverPage"/>
              <w:spacing w:after="0"/>
              <w:jc w:val="center"/>
              <w:rPr>
                <w:noProof/>
                <w:sz w:val="28"/>
              </w:rPr>
            </w:pPr>
            <w:r>
              <w:fldChar w:fldCharType="begin"/>
            </w:r>
            <w:r>
              <w:instrText xml:space="preserve"> DOCPROPERTY  Version  \* MERGEFORMAT </w:instrText>
            </w:r>
            <w:r>
              <w:fldChar w:fldCharType="separate"/>
            </w:r>
            <w:r w:rsidR="00444D56">
              <w:rPr>
                <w:b/>
                <w:noProof/>
                <w:sz w:val="28"/>
              </w:rPr>
              <w:t>1</w:t>
            </w:r>
            <w:r w:rsidR="0037093D">
              <w:rPr>
                <w:b/>
                <w:noProof/>
                <w:sz w:val="28"/>
              </w:rPr>
              <w:t>7</w:t>
            </w:r>
            <w:r w:rsidR="00444D56">
              <w:rPr>
                <w:b/>
                <w:noProof/>
                <w:sz w:val="28"/>
              </w:rPr>
              <w:t>.</w:t>
            </w:r>
            <w:r w:rsidR="0037093D">
              <w:rPr>
                <w:b/>
                <w:noProof/>
                <w:sz w:val="28"/>
              </w:rPr>
              <w:t>0</w:t>
            </w:r>
            <w:r w:rsidR="00444D56">
              <w:rPr>
                <w:b/>
                <w:noProof/>
                <w:sz w:val="28"/>
              </w:rPr>
              <w:t>.</w:t>
            </w:r>
            <w:r>
              <w:rPr>
                <w:b/>
                <w:noProof/>
                <w:sz w:val="28"/>
              </w:rPr>
              <w:fldChar w:fldCharType="end"/>
            </w:r>
            <w:r w:rsidR="00444D56">
              <w:rPr>
                <w:b/>
                <w:noProof/>
                <w:sz w:val="28"/>
              </w:rPr>
              <w:t>0</w:t>
            </w:r>
          </w:p>
        </w:tc>
        <w:tc>
          <w:tcPr>
            <w:tcW w:w="143" w:type="dxa"/>
            <w:tcBorders>
              <w:right w:val="single" w:sz="4" w:space="0" w:color="auto"/>
            </w:tcBorders>
          </w:tcPr>
          <w:p w14:paraId="469EF306" w14:textId="77777777" w:rsidR="00444D56" w:rsidRDefault="00444D56" w:rsidP="00955678">
            <w:pPr>
              <w:pStyle w:val="CRCoverPage"/>
              <w:spacing w:after="0"/>
              <w:rPr>
                <w:noProof/>
              </w:rPr>
            </w:pPr>
          </w:p>
        </w:tc>
      </w:tr>
      <w:tr w:rsidR="00444D56" w14:paraId="203280CA" w14:textId="77777777" w:rsidTr="00955678">
        <w:tc>
          <w:tcPr>
            <w:tcW w:w="9641" w:type="dxa"/>
            <w:gridSpan w:val="9"/>
            <w:tcBorders>
              <w:left w:val="single" w:sz="4" w:space="0" w:color="auto"/>
              <w:right w:val="single" w:sz="4" w:space="0" w:color="auto"/>
            </w:tcBorders>
          </w:tcPr>
          <w:p w14:paraId="135E3561" w14:textId="77777777" w:rsidR="00444D56" w:rsidRDefault="00444D56" w:rsidP="00955678">
            <w:pPr>
              <w:pStyle w:val="CRCoverPage"/>
              <w:spacing w:after="0"/>
              <w:rPr>
                <w:noProof/>
              </w:rPr>
            </w:pPr>
          </w:p>
        </w:tc>
      </w:tr>
      <w:tr w:rsidR="00444D56" w14:paraId="6C195212" w14:textId="77777777" w:rsidTr="00955678">
        <w:tc>
          <w:tcPr>
            <w:tcW w:w="9641" w:type="dxa"/>
            <w:gridSpan w:val="9"/>
            <w:tcBorders>
              <w:top w:val="single" w:sz="4" w:space="0" w:color="auto"/>
            </w:tcBorders>
          </w:tcPr>
          <w:p w14:paraId="4C8381D9" w14:textId="77777777" w:rsidR="00444D56" w:rsidRPr="00F25D98" w:rsidRDefault="00444D56" w:rsidP="009556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44D56" w14:paraId="0444104F" w14:textId="77777777" w:rsidTr="00955678">
        <w:tc>
          <w:tcPr>
            <w:tcW w:w="9641" w:type="dxa"/>
            <w:gridSpan w:val="9"/>
          </w:tcPr>
          <w:p w14:paraId="226E807D" w14:textId="77777777" w:rsidR="00444D56" w:rsidRDefault="00444D56" w:rsidP="00955678">
            <w:pPr>
              <w:pStyle w:val="CRCoverPage"/>
              <w:spacing w:after="0"/>
              <w:rPr>
                <w:noProof/>
                <w:sz w:val="8"/>
                <w:szCs w:val="8"/>
              </w:rPr>
            </w:pPr>
          </w:p>
        </w:tc>
      </w:tr>
    </w:tbl>
    <w:p w14:paraId="42325275" w14:textId="77777777" w:rsidR="00444D56" w:rsidRDefault="00444D56" w:rsidP="00444D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D56" w14:paraId="3EF22EA9" w14:textId="77777777" w:rsidTr="00955678">
        <w:tc>
          <w:tcPr>
            <w:tcW w:w="2835" w:type="dxa"/>
          </w:tcPr>
          <w:p w14:paraId="1F922F58" w14:textId="77777777" w:rsidR="00444D56" w:rsidRDefault="00444D56" w:rsidP="00955678">
            <w:pPr>
              <w:pStyle w:val="CRCoverPage"/>
              <w:tabs>
                <w:tab w:val="right" w:pos="2751"/>
              </w:tabs>
              <w:spacing w:after="0"/>
              <w:rPr>
                <w:b/>
                <w:i/>
                <w:noProof/>
              </w:rPr>
            </w:pPr>
            <w:r>
              <w:rPr>
                <w:b/>
                <w:i/>
                <w:noProof/>
              </w:rPr>
              <w:t>Proposed change affects:</w:t>
            </w:r>
          </w:p>
        </w:tc>
        <w:tc>
          <w:tcPr>
            <w:tcW w:w="1418" w:type="dxa"/>
          </w:tcPr>
          <w:p w14:paraId="462EF878" w14:textId="77777777" w:rsidR="00444D56" w:rsidRDefault="00444D56" w:rsidP="009556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EE199" w14:textId="77777777" w:rsidR="00444D56" w:rsidRDefault="00444D56" w:rsidP="00955678">
            <w:pPr>
              <w:pStyle w:val="CRCoverPage"/>
              <w:spacing w:after="0"/>
              <w:jc w:val="center"/>
              <w:rPr>
                <w:b/>
                <w:caps/>
                <w:noProof/>
              </w:rPr>
            </w:pPr>
          </w:p>
        </w:tc>
        <w:tc>
          <w:tcPr>
            <w:tcW w:w="709" w:type="dxa"/>
            <w:tcBorders>
              <w:left w:val="single" w:sz="4" w:space="0" w:color="auto"/>
            </w:tcBorders>
          </w:tcPr>
          <w:p w14:paraId="5721616E" w14:textId="77777777" w:rsidR="00444D56" w:rsidRDefault="00444D56" w:rsidP="009556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3914D" w14:textId="77777777" w:rsidR="00444D56" w:rsidRDefault="00444D56" w:rsidP="00955678">
            <w:pPr>
              <w:pStyle w:val="CRCoverPage"/>
              <w:spacing w:after="0"/>
              <w:jc w:val="center"/>
              <w:rPr>
                <w:b/>
                <w:caps/>
                <w:noProof/>
              </w:rPr>
            </w:pPr>
            <w:r>
              <w:rPr>
                <w:b/>
                <w:caps/>
                <w:noProof/>
              </w:rPr>
              <w:t>X</w:t>
            </w:r>
          </w:p>
        </w:tc>
        <w:tc>
          <w:tcPr>
            <w:tcW w:w="2126" w:type="dxa"/>
          </w:tcPr>
          <w:p w14:paraId="3C0A16BB" w14:textId="77777777" w:rsidR="00444D56" w:rsidRDefault="00444D56" w:rsidP="009556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16E304" w14:textId="77777777" w:rsidR="00444D56" w:rsidRDefault="00444D56" w:rsidP="00955678">
            <w:pPr>
              <w:pStyle w:val="CRCoverPage"/>
              <w:spacing w:after="0"/>
              <w:jc w:val="center"/>
              <w:rPr>
                <w:b/>
                <w:caps/>
                <w:noProof/>
              </w:rPr>
            </w:pPr>
            <w:r>
              <w:rPr>
                <w:b/>
                <w:caps/>
                <w:noProof/>
              </w:rPr>
              <w:t>X</w:t>
            </w:r>
          </w:p>
        </w:tc>
        <w:tc>
          <w:tcPr>
            <w:tcW w:w="1418" w:type="dxa"/>
            <w:tcBorders>
              <w:left w:val="nil"/>
            </w:tcBorders>
          </w:tcPr>
          <w:p w14:paraId="0B0FFD8D" w14:textId="77777777" w:rsidR="00444D56" w:rsidRDefault="00444D56" w:rsidP="009556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ECFAD" w14:textId="77777777" w:rsidR="00444D56" w:rsidRDefault="00444D56" w:rsidP="00955678">
            <w:pPr>
              <w:pStyle w:val="CRCoverPage"/>
              <w:spacing w:after="0"/>
              <w:jc w:val="center"/>
              <w:rPr>
                <w:b/>
                <w:bCs/>
                <w:caps/>
                <w:noProof/>
              </w:rPr>
            </w:pPr>
          </w:p>
        </w:tc>
      </w:tr>
    </w:tbl>
    <w:p w14:paraId="6BF4EB53" w14:textId="77777777" w:rsidR="00444D56" w:rsidRDefault="00444D56" w:rsidP="00444D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D56" w14:paraId="2056EF54" w14:textId="77777777" w:rsidTr="00955678">
        <w:tc>
          <w:tcPr>
            <w:tcW w:w="9640" w:type="dxa"/>
            <w:gridSpan w:val="11"/>
          </w:tcPr>
          <w:p w14:paraId="2DF4B881" w14:textId="77777777" w:rsidR="00444D56" w:rsidRDefault="00444D56" w:rsidP="00955678">
            <w:pPr>
              <w:pStyle w:val="CRCoverPage"/>
              <w:spacing w:after="0"/>
              <w:rPr>
                <w:noProof/>
                <w:sz w:val="8"/>
                <w:szCs w:val="8"/>
              </w:rPr>
            </w:pPr>
          </w:p>
        </w:tc>
      </w:tr>
      <w:tr w:rsidR="00444D56" w14:paraId="66773DDA" w14:textId="77777777" w:rsidTr="00955678">
        <w:tc>
          <w:tcPr>
            <w:tcW w:w="1843" w:type="dxa"/>
            <w:tcBorders>
              <w:top w:val="single" w:sz="4" w:space="0" w:color="auto"/>
              <w:left w:val="single" w:sz="4" w:space="0" w:color="auto"/>
            </w:tcBorders>
          </w:tcPr>
          <w:p w14:paraId="4228216A" w14:textId="77777777" w:rsidR="00444D56" w:rsidRDefault="00444D56" w:rsidP="009556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6A651" w14:textId="71104BB3" w:rsidR="00444D56" w:rsidRPr="00B62688" w:rsidRDefault="00583114" w:rsidP="00955678">
            <w:pPr>
              <w:pStyle w:val="CRCoverPage"/>
              <w:spacing w:after="0"/>
              <w:ind w:left="100"/>
              <w:rPr>
                <w:rFonts w:eastAsia="DengXian"/>
                <w:noProof/>
                <w:lang w:val="sv-SE" w:eastAsia="zh-CN"/>
              </w:rPr>
            </w:pPr>
            <w:r>
              <w:t>Editorial c</w:t>
            </w:r>
            <w:r w:rsidR="0037093D">
              <w:t xml:space="preserve">orrection for </w:t>
            </w:r>
            <w:r w:rsidR="004910F0" w:rsidRPr="004910F0">
              <w:t>NR dynamic spectrum sharing</w:t>
            </w:r>
          </w:p>
        </w:tc>
      </w:tr>
      <w:tr w:rsidR="00444D56" w14:paraId="73FEBFA1" w14:textId="77777777" w:rsidTr="00955678">
        <w:tc>
          <w:tcPr>
            <w:tcW w:w="1843" w:type="dxa"/>
            <w:tcBorders>
              <w:left w:val="single" w:sz="4" w:space="0" w:color="auto"/>
            </w:tcBorders>
          </w:tcPr>
          <w:p w14:paraId="078CB887"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C8FCED6" w14:textId="77777777" w:rsidR="00444D56" w:rsidRDefault="00444D56" w:rsidP="00955678">
            <w:pPr>
              <w:pStyle w:val="CRCoverPage"/>
              <w:spacing w:after="0"/>
              <w:rPr>
                <w:noProof/>
                <w:sz w:val="8"/>
                <w:szCs w:val="8"/>
              </w:rPr>
            </w:pPr>
          </w:p>
        </w:tc>
      </w:tr>
      <w:tr w:rsidR="00444D56" w14:paraId="5572463D" w14:textId="77777777" w:rsidTr="00955678">
        <w:tc>
          <w:tcPr>
            <w:tcW w:w="1843" w:type="dxa"/>
            <w:tcBorders>
              <w:left w:val="single" w:sz="4" w:space="0" w:color="auto"/>
            </w:tcBorders>
          </w:tcPr>
          <w:p w14:paraId="0F0A862B" w14:textId="77777777" w:rsidR="00444D56" w:rsidRDefault="00444D56" w:rsidP="009556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9CAB5" w14:textId="77777777" w:rsidR="00444D56" w:rsidRDefault="00444D56" w:rsidP="00955678">
            <w:pPr>
              <w:pStyle w:val="CRCoverPage"/>
              <w:spacing w:after="0"/>
              <w:ind w:left="100"/>
              <w:rPr>
                <w:noProof/>
              </w:rPr>
            </w:pPr>
            <w:r>
              <w:t>Ericsson</w:t>
            </w:r>
          </w:p>
        </w:tc>
      </w:tr>
      <w:tr w:rsidR="00444D56" w14:paraId="4B4A7BC8" w14:textId="77777777" w:rsidTr="00955678">
        <w:tc>
          <w:tcPr>
            <w:tcW w:w="1843" w:type="dxa"/>
            <w:tcBorders>
              <w:left w:val="single" w:sz="4" w:space="0" w:color="auto"/>
            </w:tcBorders>
          </w:tcPr>
          <w:p w14:paraId="1BFD6CC0" w14:textId="77777777" w:rsidR="00444D56" w:rsidRDefault="00444D56" w:rsidP="009556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1CC60" w14:textId="77777777" w:rsidR="00444D56" w:rsidRDefault="00444D56" w:rsidP="00955678">
            <w:pPr>
              <w:pStyle w:val="CRCoverPage"/>
              <w:spacing w:after="0"/>
              <w:ind w:left="100"/>
              <w:rPr>
                <w:noProof/>
              </w:rPr>
            </w:pPr>
            <w:r>
              <w:t>R2</w:t>
            </w:r>
          </w:p>
        </w:tc>
      </w:tr>
      <w:tr w:rsidR="00444D56" w14:paraId="1E478E12" w14:textId="77777777" w:rsidTr="00955678">
        <w:trPr>
          <w:trHeight w:val="251"/>
        </w:trPr>
        <w:tc>
          <w:tcPr>
            <w:tcW w:w="1843" w:type="dxa"/>
            <w:tcBorders>
              <w:left w:val="single" w:sz="4" w:space="0" w:color="auto"/>
            </w:tcBorders>
          </w:tcPr>
          <w:p w14:paraId="037B79A2" w14:textId="77777777" w:rsidR="00444D56" w:rsidRDefault="00444D56" w:rsidP="00955678">
            <w:pPr>
              <w:pStyle w:val="CRCoverPage"/>
              <w:spacing w:after="0"/>
              <w:rPr>
                <w:b/>
                <w:i/>
                <w:noProof/>
                <w:sz w:val="8"/>
                <w:szCs w:val="8"/>
              </w:rPr>
            </w:pPr>
          </w:p>
        </w:tc>
        <w:tc>
          <w:tcPr>
            <w:tcW w:w="7797" w:type="dxa"/>
            <w:gridSpan w:val="10"/>
            <w:tcBorders>
              <w:right w:val="single" w:sz="4" w:space="0" w:color="auto"/>
            </w:tcBorders>
          </w:tcPr>
          <w:p w14:paraId="32F5E464" w14:textId="77777777" w:rsidR="00444D56" w:rsidRDefault="00444D56" w:rsidP="00955678">
            <w:pPr>
              <w:pStyle w:val="CRCoverPage"/>
              <w:spacing w:after="0"/>
              <w:rPr>
                <w:noProof/>
                <w:sz w:val="8"/>
                <w:szCs w:val="8"/>
              </w:rPr>
            </w:pPr>
          </w:p>
        </w:tc>
      </w:tr>
      <w:tr w:rsidR="00444D56" w14:paraId="3C071C86" w14:textId="77777777" w:rsidTr="00955678">
        <w:tc>
          <w:tcPr>
            <w:tcW w:w="1843" w:type="dxa"/>
            <w:tcBorders>
              <w:left w:val="single" w:sz="4" w:space="0" w:color="auto"/>
            </w:tcBorders>
          </w:tcPr>
          <w:p w14:paraId="3A2215CA" w14:textId="77777777" w:rsidR="00444D56" w:rsidRDefault="00444D56" w:rsidP="00955678">
            <w:pPr>
              <w:pStyle w:val="CRCoverPage"/>
              <w:tabs>
                <w:tab w:val="right" w:pos="1759"/>
              </w:tabs>
              <w:spacing w:after="0"/>
              <w:rPr>
                <w:b/>
                <w:i/>
                <w:noProof/>
              </w:rPr>
            </w:pPr>
            <w:r>
              <w:rPr>
                <w:b/>
                <w:i/>
                <w:noProof/>
              </w:rPr>
              <w:t>Work item code:</w:t>
            </w:r>
          </w:p>
        </w:tc>
        <w:tc>
          <w:tcPr>
            <w:tcW w:w="3686" w:type="dxa"/>
            <w:gridSpan w:val="5"/>
            <w:shd w:val="pct30" w:color="FFFF00" w:fill="auto"/>
          </w:tcPr>
          <w:p w14:paraId="48AACAA3" w14:textId="0B5392E5" w:rsidR="00444D56" w:rsidRDefault="00E62ABE" w:rsidP="00955678">
            <w:pPr>
              <w:pStyle w:val="CRCoverPage"/>
              <w:spacing w:after="0"/>
              <w:ind w:left="100"/>
              <w:rPr>
                <w:noProof/>
              </w:rPr>
            </w:pPr>
            <w:r w:rsidRPr="00E62ABE">
              <w:t>NR_DSS-Core</w:t>
            </w:r>
          </w:p>
        </w:tc>
        <w:tc>
          <w:tcPr>
            <w:tcW w:w="567" w:type="dxa"/>
            <w:tcBorders>
              <w:left w:val="nil"/>
            </w:tcBorders>
          </w:tcPr>
          <w:p w14:paraId="5B2CAA67" w14:textId="77777777" w:rsidR="00444D56" w:rsidRDefault="00444D56" w:rsidP="00955678">
            <w:pPr>
              <w:pStyle w:val="CRCoverPage"/>
              <w:spacing w:after="0"/>
              <w:ind w:right="100"/>
              <w:rPr>
                <w:noProof/>
              </w:rPr>
            </w:pPr>
          </w:p>
        </w:tc>
        <w:tc>
          <w:tcPr>
            <w:tcW w:w="1417" w:type="dxa"/>
            <w:gridSpan w:val="3"/>
            <w:tcBorders>
              <w:left w:val="nil"/>
            </w:tcBorders>
          </w:tcPr>
          <w:p w14:paraId="5B920D6E" w14:textId="77777777" w:rsidR="00444D56" w:rsidRDefault="00444D56" w:rsidP="009556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1A10E7" w14:textId="21FD7156" w:rsidR="00444D56" w:rsidRDefault="00444D56" w:rsidP="00955678">
            <w:pPr>
              <w:pStyle w:val="CRCoverPage"/>
              <w:spacing w:after="0"/>
              <w:ind w:left="100"/>
              <w:rPr>
                <w:noProof/>
              </w:rPr>
            </w:pPr>
            <w:fldSimple w:instr=" DOCPROPERTY  ResDate  \* MERGEFORMAT ">
              <w:r w:rsidRPr="00133660">
                <w:rPr>
                  <w:noProof/>
                </w:rPr>
                <w:t>2022-0</w:t>
              </w:r>
              <w:r w:rsidR="0037093D" w:rsidRPr="00133660">
                <w:rPr>
                  <w:noProof/>
                </w:rPr>
                <w:t>5</w:t>
              </w:r>
              <w:r w:rsidRPr="00133660">
                <w:rPr>
                  <w:noProof/>
                </w:rPr>
                <w:t>-</w:t>
              </w:r>
            </w:fldSimple>
            <w:r w:rsidRPr="00133660">
              <w:rPr>
                <w:noProof/>
              </w:rPr>
              <w:t>0</w:t>
            </w:r>
            <w:r w:rsidR="0037093D" w:rsidRPr="00133660">
              <w:rPr>
                <w:noProof/>
              </w:rPr>
              <w:t>9</w:t>
            </w:r>
          </w:p>
        </w:tc>
      </w:tr>
      <w:tr w:rsidR="00444D56" w14:paraId="68DB9F74" w14:textId="77777777" w:rsidTr="00955678">
        <w:tc>
          <w:tcPr>
            <w:tcW w:w="1843" w:type="dxa"/>
            <w:tcBorders>
              <w:left w:val="single" w:sz="4" w:space="0" w:color="auto"/>
            </w:tcBorders>
          </w:tcPr>
          <w:p w14:paraId="77DE19C4" w14:textId="77777777" w:rsidR="00444D56" w:rsidRDefault="00444D56" w:rsidP="00955678">
            <w:pPr>
              <w:pStyle w:val="CRCoverPage"/>
              <w:spacing w:after="0"/>
              <w:rPr>
                <w:b/>
                <w:i/>
                <w:noProof/>
                <w:sz w:val="8"/>
                <w:szCs w:val="8"/>
              </w:rPr>
            </w:pPr>
          </w:p>
        </w:tc>
        <w:tc>
          <w:tcPr>
            <w:tcW w:w="1986" w:type="dxa"/>
            <w:gridSpan w:val="4"/>
          </w:tcPr>
          <w:p w14:paraId="1E8F7349" w14:textId="77777777" w:rsidR="00444D56" w:rsidRDefault="00444D56" w:rsidP="00955678">
            <w:pPr>
              <w:pStyle w:val="CRCoverPage"/>
              <w:spacing w:after="0"/>
              <w:rPr>
                <w:noProof/>
                <w:sz w:val="8"/>
                <w:szCs w:val="8"/>
              </w:rPr>
            </w:pPr>
          </w:p>
        </w:tc>
        <w:tc>
          <w:tcPr>
            <w:tcW w:w="2267" w:type="dxa"/>
            <w:gridSpan w:val="2"/>
          </w:tcPr>
          <w:p w14:paraId="00466D66" w14:textId="77777777" w:rsidR="00444D56" w:rsidRDefault="00444D56" w:rsidP="00955678">
            <w:pPr>
              <w:pStyle w:val="CRCoverPage"/>
              <w:spacing w:after="0"/>
              <w:rPr>
                <w:noProof/>
                <w:sz w:val="8"/>
                <w:szCs w:val="8"/>
              </w:rPr>
            </w:pPr>
          </w:p>
        </w:tc>
        <w:tc>
          <w:tcPr>
            <w:tcW w:w="1417" w:type="dxa"/>
            <w:gridSpan w:val="3"/>
          </w:tcPr>
          <w:p w14:paraId="28DF862C" w14:textId="77777777" w:rsidR="00444D56" w:rsidRDefault="00444D56" w:rsidP="00955678">
            <w:pPr>
              <w:pStyle w:val="CRCoverPage"/>
              <w:spacing w:after="0"/>
              <w:rPr>
                <w:noProof/>
                <w:sz w:val="8"/>
                <w:szCs w:val="8"/>
              </w:rPr>
            </w:pPr>
          </w:p>
        </w:tc>
        <w:tc>
          <w:tcPr>
            <w:tcW w:w="2127" w:type="dxa"/>
            <w:tcBorders>
              <w:right w:val="single" w:sz="4" w:space="0" w:color="auto"/>
            </w:tcBorders>
          </w:tcPr>
          <w:p w14:paraId="222B0E98" w14:textId="77777777" w:rsidR="00444D56" w:rsidRDefault="00444D56" w:rsidP="00955678">
            <w:pPr>
              <w:pStyle w:val="CRCoverPage"/>
              <w:spacing w:after="0"/>
              <w:rPr>
                <w:noProof/>
                <w:sz w:val="8"/>
                <w:szCs w:val="8"/>
              </w:rPr>
            </w:pPr>
          </w:p>
        </w:tc>
      </w:tr>
      <w:tr w:rsidR="00444D56" w14:paraId="0A46A80F" w14:textId="77777777" w:rsidTr="00955678">
        <w:trPr>
          <w:cantSplit/>
        </w:trPr>
        <w:tc>
          <w:tcPr>
            <w:tcW w:w="1843" w:type="dxa"/>
            <w:tcBorders>
              <w:left w:val="single" w:sz="4" w:space="0" w:color="auto"/>
            </w:tcBorders>
          </w:tcPr>
          <w:p w14:paraId="4C8114DC" w14:textId="77777777" w:rsidR="00444D56" w:rsidRDefault="00444D56" w:rsidP="00955678">
            <w:pPr>
              <w:pStyle w:val="CRCoverPage"/>
              <w:tabs>
                <w:tab w:val="right" w:pos="1759"/>
              </w:tabs>
              <w:spacing w:after="0"/>
              <w:rPr>
                <w:b/>
                <w:i/>
                <w:noProof/>
              </w:rPr>
            </w:pPr>
            <w:r>
              <w:rPr>
                <w:b/>
                <w:i/>
                <w:noProof/>
              </w:rPr>
              <w:t>Category:</w:t>
            </w:r>
          </w:p>
        </w:tc>
        <w:tc>
          <w:tcPr>
            <w:tcW w:w="851" w:type="dxa"/>
            <w:shd w:val="pct30" w:color="FFFF00" w:fill="auto"/>
          </w:tcPr>
          <w:p w14:paraId="0F0A0F18" w14:textId="3E72C4BE" w:rsidR="00444D56" w:rsidRPr="00277BB2" w:rsidRDefault="0037093D" w:rsidP="00955678">
            <w:pPr>
              <w:pStyle w:val="CRCoverPage"/>
              <w:spacing w:after="0"/>
              <w:ind w:left="100" w:right="-609"/>
              <w:rPr>
                <w:b/>
                <w:bCs/>
                <w:noProof/>
              </w:rPr>
            </w:pPr>
            <w:r>
              <w:rPr>
                <w:b/>
                <w:bCs/>
              </w:rPr>
              <w:t>F</w:t>
            </w:r>
          </w:p>
        </w:tc>
        <w:tc>
          <w:tcPr>
            <w:tcW w:w="3402" w:type="dxa"/>
            <w:gridSpan w:val="5"/>
            <w:tcBorders>
              <w:left w:val="nil"/>
            </w:tcBorders>
          </w:tcPr>
          <w:p w14:paraId="0FF1D706" w14:textId="77777777" w:rsidR="00444D56" w:rsidRDefault="00444D56" w:rsidP="00955678">
            <w:pPr>
              <w:pStyle w:val="CRCoverPage"/>
              <w:spacing w:after="0"/>
              <w:rPr>
                <w:noProof/>
              </w:rPr>
            </w:pPr>
          </w:p>
        </w:tc>
        <w:tc>
          <w:tcPr>
            <w:tcW w:w="1417" w:type="dxa"/>
            <w:gridSpan w:val="3"/>
            <w:tcBorders>
              <w:left w:val="nil"/>
            </w:tcBorders>
          </w:tcPr>
          <w:p w14:paraId="4BD2C9B6" w14:textId="77777777" w:rsidR="00444D56" w:rsidRDefault="00444D56" w:rsidP="009556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911E5C" w14:textId="77777777" w:rsidR="00444D56" w:rsidRDefault="00444D56" w:rsidP="00955678">
            <w:pPr>
              <w:pStyle w:val="CRCoverPage"/>
              <w:spacing w:after="0"/>
              <w:ind w:left="100"/>
              <w:rPr>
                <w:noProof/>
              </w:rPr>
            </w:pPr>
            <w:r>
              <w:t>Rel-17</w:t>
            </w:r>
          </w:p>
        </w:tc>
      </w:tr>
      <w:tr w:rsidR="00444D56" w14:paraId="456F5551" w14:textId="77777777" w:rsidTr="00955678">
        <w:tc>
          <w:tcPr>
            <w:tcW w:w="1843" w:type="dxa"/>
            <w:tcBorders>
              <w:left w:val="single" w:sz="4" w:space="0" w:color="auto"/>
              <w:bottom w:val="single" w:sz="4" w:space="0" w:color="auto"/>
            </w:tcBorders>
          </w:tcPr>
          <w:p w14:paraId="53AA0C02" w14:textId="77777777" w:rsidR="00444D56" w:rsidRDefault="00444D56" w:rsidP="00955678">
            <w:pPr>
              <w:pStyle w:val="CRCoverPage"/>
              <w:spacing w:after="0"/>
              <w:rPr>
                <w:b/>
                <w:i/>
                <w:noProof/>
              </w:rPr>
            </w:pPr>
          </w:p>
        </w:tc>
        <w:tc>
          <w:tcPr>
            <w:tcW w:w="4677" w:type="dxa"/>
            <w:gridSpan w:val="8"/>
            <w:tcBorders>
              <w:bottom w:val="single" w:sz="4" w:space="0" w:color="auto"/>
            </w:tcBorders>
          </w:tcPr>
          <w:p w14:paraId="3D9B8A49" w14:textId="77777777" w:rsidR="00444D56" w:rsidRDefault="00444D56" w:rsidP="009556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14D908" w14:textId="77777777" w:rsidR="00444D56" w:rsidRDefault="00444D56" w:rsidP="009556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6B876" w14:textId="77777777" w:rsidR="00444D56" w:rsidRPr="007C2097" w:rsidRDefault="00444D56" w:rsidP="009556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4D56" w14:paraId="70C6E850" w14:textId="77777777" w:rsidTr="00955678">
        <w:tc>
          <w:tcPr>
            <w:tcW w:w="1843" w:type="dxa"/>
          </w:tcPr>
          <w:p w14:paraId="5B28E515" w14:textId="77777777" w:rsidR="00444D56" w:rsidRDefault="00444D56" w:rsidP="00955678">
            <w:pPr>
              <w:pStyle w:val="CRCoverPage"/>
              <w:spacing w:after="0"/>
              <w:rPr>
                <w:b/>
                <w:i/>
                <w:noProof/>
                <w:sz w:val="8"/>
                <w:szCs w:val="8"/>
              </w:rPr>
            </w:pPr>
          </w:p>
        </w:tc>
        <w:tc>
          <w:tcPr>
            <w:tcW w:w="7797" w:type="dxa"/>
            <w:gridSpan w:val="10"/>
          </w:tcPr>
          <w:p w14:paraId="4AE93C9B" w14:textId="77777777" w:rsidR="00444D56" w:rsidRDefault="00444D56" w:rsidP="00955678">
            <w:pPr>
              <w:pStyle w:val="CRCoverPage"/>
              <w:spacing w:after="0"/>
              <w:rPr>
                <w:noProof/>
                <w:sz w:val="8"/>
                <w:szCs w:val="8"/>
              </w:rPr>
            </w:pPr>
          </w:p>
        </w:tc>
      </w:tr>
      <w:tr w:rsidR="00444D56" w14:paraId="58005250" w14:textId="77777777" w:rsidTr="00955678">
        <w:tc>
          <w:tcPr>
            <w:tcW w:w="2694" w:type="dxa"/>
            <w:gridSpan w:val="2"/>
            <w:tcBorders>
              <w:top w:val="single" w:sz="4" w:space="0" w:color="auto"/>
              <w:left w:val="single" w:sz="4" w:space="0" w:color="auto"/>
            </w:tcBorders>
          </w:tcPr>
          <w:p w14:paraId="19CB3562" w14:textId="77777777" w:rsidR="00444D56" w:rsidRDefault="00444D56" w:rsidP="009556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AEDE" w14:textId="669B6B22" w:rsidR="00444D56" w:rsidRDefault="00583114" w:rsidP="00955678">
            <w:pPr>
              <w:pStyle w:val="CRCoverPage"/>
              <w:spacing w:after="0"/>
              <w:ind w:left="100"/>
              <w:rPr>
                <w:noProof/>
              </w:rPr>
            </w:pPr>
            <w:r>
              <w:rPr>
                <w:noProof/>
              </w:rPr>
              <w:t>Editorial c</w:t>
            </w:r>
            <w:r w:rsidR="00A33050">
              <w:rPr>
                <w:noProof/>
              </w:rPr>
              <w:t xml:space="preserve">orrections for </w:t>
            </w:r>
            <w:r w:rsidR="00444D56">
              <w:rPr>
                <w:noProof/>
              </w:rPr>
              <w:t xml:space="preserve">the features introduced in the work item: </w:t>
            </w:r>
            <w:r w:rsidRPr="004910F0">
              <w:t>NR dynamic spectrum sharing</w:t>
            </w:r>
            <w:r w:rsidR="00444D56">
              <w:rPr>
                <w:noProof/>
              </w:rPr>
              <w:t xml:space="preserve">. </w:t>
            </w:r>
          </w:p>
        </w:tc>
      </w:tr>
      <w:tr w:rsidR="00444D56" w14:paraId="6F927429" w14:textId="77777777" w:rsidTr="00955678">
        <w:tc>
          <w:tcPr>
            <w:tcW w:w="2694" w:type="dxa"/>
            <w:gridSpan w:val="2"/>
            <w:tcBorders>
              <w:left w:val="single" w:sz="4" w:space="0" w:color="auto"/>
            </w:tcBorders>
          </w:tcPr>
          <w:p w14:paraId="1F62B4D6"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28C02D31" w14:textId="77777777" w:rsidR="00444D56" w:rsidRDefault="00444D56" w:rsidP="00955678">
            <w:pPr>
              <w:pStyle w:val="CRCoverPage"/>
              <w:spacing w:after="0"/>
              <w:rPr>
                <w:noProof/>
                <w:sz w:val="8"/>
                <w:szCs w:val="8"/>
              </w:rPr>
            </w:pPr>
          </w:p>
        </w:tc>
      </w:tr>
      <w:tr w:rsidR="00444D56" w14:paraId="268486F7" w14:textId="77777777" w:rsidTr="00955678">
        <w:tc>
          <w:tcPr>
            <w:tcW w:w="2694" w:type="dxa"/>
            <w:gridSpan w:val="2"/>
            <w:tcBorders>
              <w:left w:val="single" w:sz="4" w:space="0" w:color="auto"/>
            </w:tcBorders>
          </w:tcPr>
          <w:p w14:paraId="607F2E0C" w14:textId="77777777" w:rsidR="00444D56" w:rsidRDefault="00444D56" w:rsidP="009556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6481F" w14:textId="3F611E9B" w:rsidR="00133660" w:rsidRPr="00130DC2" w:rsidRDefault="00130DC2" w:rsidP="00955678">
            <w:pPr>
              <w:pStyle w:val="CRCoverPage"/>
              <w:spacing w:after="0"/>
              <w:ind w:left="100"/>
              <w:rPr>
                <w:iCs/>
                <w:noProof/>
              </w:rPr>
            </w:pPr>
            <w:r>
              <w:rPr>
                <w:noProof/>
              </w:rPr>
              <w:t xml:space="preserve">Editoral correction for fileld description of IE </w:t>
            </w:r>
            <w:r w:rsidRPr="00740BCD">
              <w:rPr>
                <w:i/>
                <w:noProof/>
              </w:rPr>
              <w:t>CrossCarrierSchedulingConfig</w:t>
            </w:r>
            <w:r>
              <w:rPr>
                <w:i/>
                <w:noProof/>
              </w:rPr>
              <w:t xml:space="preserve"> </w:t>
            </w:r>
            <w:r>
              <w:rPr>
                <w:iCs/>
                <w:noProof/>
              </w:rPr>
              <w:t>and SearchSpace according to ASN.1 review class 0 issue list (number 97, 99).</w:t>
            </w:r>
          </w:p>
          <w:p w14:paraId="49E4D2F1" w14:textId="77777777" w:rsidR="007655E0" w:rsidRDefault="007655E0" w:rsidP="00955678">
            <w:pPr>
              <w:pStyle w:val="CRCoverPage"/>
              <w:spacing w:after="0"/>
              <w:ind w:left="100"/>
              <w:rPr>
                <w:noProof/>
              </w:rPr>
            </w:pPr>
          </w:p>
          <w:p w14:paraId="79F4BC82" w14:textId="77777777" w:rsidR="00797A66" w:rsidRDefault="00797A66" w:rsidP="00797A66">
            <w:pPr>
              <w:pStyle w:val="CRCoverPage"/>
              <w:spacing w:after="0"/>
              <w:ind w:left="100"/>
              <w:rPr>
                <w:b/>
                <w:noProof/>
              </w:rPr>
            </w:pPr>
            <w:r>
              <w:rPr>
                <w:b/>
                <w:noProof/>
              </w:rPr>
              <w:t>Impact Analysis</w:t>
            </w:r>
          </w:p>
          <w:p w14:paraId="3CF0D032" w14:textId="501DD707" w:rsidR="00797A66" w:rsidRDefault="00797A66" w:rsidP="00797A6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004F4E16">
              <w:t>, N</w:t>
            </w:r>
            <w:r w:rsidRPr="00EC3596">
              <w:t>R-DC</w:t>
            </w:r>
            <w:r>
              <w:t xml:space="preserve"> </w:t>
            </w:r>
          </w:p>
          <w:p w14:paraId="7D6FE980" w14:textId="77777777" w:rsidR="00797A66" w:rsidRDefault="00797A66" w:rsidP="00797A66">
            <w:pPr>
              <w:pStyle w:val="CRCoverPage"/>
              <w:spacing w:after="0"/>
              <w:ind w:left="100"/>
              <w:rPr>
                <w:noProof/>
                <w:u w:val="single"/>
              </w:rPr>
            </w:pPr>
          </w:p>
          <w:p w14:paraId="495DBD73" w14:textId="77777777" w:rsidR="00797A66" w:rsidRDefault="00797A66" w:rsidP="00797A66">
            <w:pPr>
              <w:pStyle w:val="CRCoverPage"/>
              <w:spacing w:after="0"/>
              <w:ind w:left="100"/>
              <w:rPr>
                <w:noProof/>
                <w:u w:val="single"/>
              </w:rPr>
            </w:pPr>
            <w:r>
              <w:rPr>
                <w:noProof/>
                <w:u w:val="single"/>
              </w:rPr>
              <w:t>Impacted functionality:</w:t>
            </w:r>
          </w:p>
          <w:p w14:paraId="2C39B8A0" w14:textId="2DC2F317" w:rsidR="00797A66" w:rsidRDefault="00264D28" w:rsidP="00797A66">
            <w:pPr>
              <w:pStyle w:val="CRCoverPage"/>
              <w:spacing w:after="0"/>
              <w:ind w:left="100"/>
              <w:rPr>
                <w:noProof/>
              </w:rPr>
            </w:pPr>
            <w:r w:rsidRPr="00264D28">
              <w:rPr>
                <w:noProof/>
              </w:rPr>
              <w:t>None</w:t>
            </w:r>
          </w:p>
          <w:p w14:paraId="2AF47EAA" w14:textId="77777777" w:rsidR="00264D28" w:rsidRPr="00264D28" w:rsidRDefault="00264D28" w:rsidP="00797A66">
            <w:pPr>
              <w:pStyle w:val="CRCoverPage"/>
              <w:spacing w:after="0"/>
              <w:ind w:left="100"/>
              <w:rPr>
                <w:noProof/>
              </w:rPr>
            </w:pPr>
          </w:p>
          <w:p w14:paraId="3D6C8F6B" w14:textId="77777777" w:rsidR="00797A66" w:rsidRDefault="00797A66" w:rsidP="00797A66">
            <w:pPr>
              <w:pStyle w:val="CRCoverPage"/>
              <w:spacing w:after="0"/>
              <w:ind w:left="100"/>
              <w:rPr>
                <w:noProof/>
                <w:u w:val="single"/>
              </w:rPr>
            </w:pPr>
            <w:r>
              <w:rPr>
                <w:noProof/>
                <w:u w:val="single"/>
              </w:rPr>
              <w:t>Inter-operability:</w:t>
            </w:r>
          </w:p>
          <w:p w14:paraId="335850A9" w14:textId="495D8611" w:rsidR="00264D28" w:rsidRDefault="008123F6" w:rsidP="00797A66">
            <w:pPr>
              <w:pStyle w:val="CRCoverPage"/>
              <w:spacing w:after="0"/>
              <w:ind w:left="100"/>
              <w:rPr>
                <w:lang w:eastAsia="zh-CN"/>
              </w:rPr>
            </w:pPr>
            <w:r>
              <w:rPr>
                <w:lang w:eastAsia="zh-CN"/>
              </w:rPr>
              <w:t xml:space="preserve">There is none </w:t>
            </w:r>
            <w:r w:rsidR="00264D28">
              <w:rPr>
                <w:lang w:eastAsia="zh-CN"/>
              </w:rPr>
              <w:t xml:space="preserve">due to that the change is editorial. </w:t>
            </w:r>
          </w:p>
          <w:p w14:paraId="08C6C5AE" w14:textId="45D9106F" w:rsidR="00797A66" w:rsidRDefault="00797A66" w:rsidP="00797A6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64D28">
              <w:rPr>
                <w:lang w:eastAsia="zh-CN"/>
              </w:rPr>
              <w:t>there is no inter-operability issue.</w:t>
            </w:r>
          </w:p>
          <w:p w14:paraId="05C9993A" w14:textId="7485A35D" w:rsidR="00444D56" w:rsidRPr="001107DE" w:rsidRDefault="00797A66" w:rsidP="00264D28">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64D28">
              <w:rPr>
                <w:lang w:eastAsia="zh-CN"/>
              </w:rPr>
              <w:t>there is no inter-operability issue.</w:t>
            </w:r>
          </w:p>
          <w:p w14:paraId="2207F667" w14:textId="77777777" w:rsidR="00444D56" w:rsidRDefault="00444D56" w:rsidP="00955678">
            <w:pPr>
              <w:pStyle w:val="CRCoverPage"/>
              <w:spacing w:after="0"/>
              <w:ind w:left="100"/>
              <w:rPr>
                <w:noProof/>
              </w:rPr>
            </w:pPr>
          </w:p>
        </w:tc>
      </w:tr>
      <w:tr w:rsidR="00444D56" w14:paraId="1F5B0880" w14:textId="77777777" w:rsidTr="00955678">
        <w:tc>
          <w:tcPr>
            <w:tcW w:w="2694" w:type="dxa"/>
            <w:gridSpan w:val="2"/>
            <w:tcBorders>
              <w:left w:val="single" w:sz="4" w:space="0" w:color="auto"/>
            </w:tcBorders>
          </w:tcPr>
          <w:p w14:paraId="453A7863"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2952D1" w14:textId="77777777" w:rsidR="00444D56" w:rsidRDefault="00444D56" w:rsidP="00955678">
            <w:pPr>
              <w:pStyle w:val="CRCoverPage"/>
              <w:spacing w:after="0"/>
              <w:rPr>
                <w:noProof/>
                <w:sz w:val="8"/>
                <w:szCs w:val="8"/>
              </w:rPr>
            </w:pPr>
          </w:p>
        </w:tc>
      </w:tr>
      <w:tr w:rsidR="00444D56" w14:paraId="6A4DE503" w14:textId="77777777" w:rsidTr="00955678">
        <w:tc>
          <w:tcPr>
            <w:tcW w:w="2694" w:type="dxa"/>
            <w:gridSpan w:val="2"/>
            <w:tcBorders>
              <w:left w:val="single" w:sz="4" w:space="0" w:color="auto"/>
              <w:bottom w:val="single" w:sz="4" w:space="0" w:color="auto"/>
            </w:tcBorders>
          </w:tcPr>
          <w:p w14:paraId="0261D19F" w14:textId="77777777" w:rsidR="00444D56" w:rsidRDefault="00444D56" w:rsidP="009556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B3804C" w14:textId="7029717D" w:rsidR="00444D56" w:rsidRDefault="004B1565" w:rsidP="00955678">
            <w:pPr>
              <w:pStyle w:val="CRCoverPage"/>
              <w:spacing w:after="0"/>
              <w:ind w:left="100"/>
              <w:rPr>
                <w:noProof/>
              </w:rPr>
            </w:pPr>
            <w:r>
              <w:rPr>
                <w:noProof/>
              </w:rPr>
              <w:t>There may exist unclarities in the spec</w:t>
            </w:r>
            <w:r w:rsidR="0039251F">
              <w:rPr>
                <w:noProof/>
              </w:rPr>
              <w:t>.</w:t>
            </w:r>
          </w:p>
        </w:tc>
      </w:tr>
      <w:tr w:rsidR="00444D56" w14:paraId="3B532E57" w14:textId="77777777" w:rsidTr="00955678">
        <w:tc>
          <w:tcPr>
            <w:tcW w:w="2694" w:type="dxa"/>
            <w:gridSpan w:val="2"/>
          </w:tcPr>
          <w:p w14:paraId="4957892B" w14:textId="77777777" w:rsidR="00444D56" w:rsidRDefault="00444D56" w:rsidP="00955678">
            <w:pPr>
              <w:pStyle w:val="CRCoverPage"/>
              <w:spacing w:after="0"/>
              <w:rPr>
                <w:b/>
                <w:i/>
                <w:noProof/>
                <w:sz w:val="8"/>
                <w:szCs w:val="8"/>
              </w:rPr>
            </w:pPr>
          </w:p>
        </w:tc>
        <w:tc>
          <w:tcPr>
            <w:tcW w:w="6946" w:type="dxa"/>
            <w:gridSpan w:val="9"/>
          </w:tcPr>
          <w:p w14:paraId="3E3611BC" w14:textId="77777777" w:rsidR="00444D56" w:rsidRDefault="00444D56" w:rsidP="00955678">
            <w:pPr>
              <w:pStyle w:val="CRCoverPage"/>
              <w:spacing w:after="0"/>
              <w:rPr>
                <w:noProof/>
                <w:sz w:val="8"/>
                <w:szCs w:val="8"/>
              </w:rPr>
            </w:pPr>
          </w:p>
        </w:tc>
      </w:tr>
      <w:tr w:rsidR="00444D56" w14:paraId="7585864E" w14:textId="77777777" w:rsidTr="00955678">
        <w:tc>
          <w:tcPr>
            <w:tcW w:w="2694" w:type="dxa"/>
            <w:gridSpan w:val="2"/>
            <w:tcBorders>
              <w:top w:val="single" w:sz="4" w:space="0" w:color="auto"/>
              <w:left w:val="single" w:sz="4" w:space="0" w:color="auto"/>
            </w:tcBorders>
          </w:tcPr>
          <w:p w14:paraId="01259FAB" w14:textId="77777777" w:rsidR="00444D56" w:rsidRDefault="00444D56" w:rsidP="009556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6B115B" w14:textId="16402940" w:rsidR="00444D56" w:rsidRDefault="00133660" w:rsidP="00955678">
            <w:pPr>
              <w:pStyle w:val="CRCoverPage"/>
              <w:spacing w:after="0"/>
              <w:ind w:left="100"/>
              <w:rPr>
                <w:noProof/>
              </w:rPr>
            </w:pPr>
            <w:r>
              <w:rPr>
                <w:noProof/>
              </w:rPr>
              <w:t>6.3.2</w:t>
            </w:r>
          </w:p>
        </w:tc>
      </w:tr>
      <w:tr w:rsidR="00444D56" w14:paraId="5FBB3ACD" w14:textId="77777777" w:rsidTr="00955678">
        <w:tc>
          <w:tcPr>
            <w:tcW w:w="2694" w:type="dxa"/>
            <w:gridSpan w:val="2"/>
            <w:tcBorders>
              <w:left w:val="single" w:sz="4" w:space="0" w:color="auto"/>
            </w:tcBorders>
          </w:tcPr>
          <w:p w14:paraId="1E7E5729" w14:textId="77777777" w:rsidR="00444D56" w:rsidRDefault="00444D56" w:rsidP="00955678">
            <w:pPr>
              <w:pStyle w:val="CRCoverPage"/>
              <w:spacing w:after="0"/>
              <w:rPr>
                <w:b/>
                <w:i/>
                <w:noProof/>
                <w:sz w:val="8"/>
                <w:szCs w:val="8"/>
              </w:rPr>
            </w:pPr>
          </w:p>
        </w:tc>
        <w:tc>
          <w:tcPr>
            <w:tcW w:w="6946" w:type="dxa"/>
            <w:gridSpan w:val="9"/>
            <w:tcBorders>
              <w:right w:val="single" w:sz="4" w:space="0" w:color="auto"/>
            </w:tcBorders>
          </w:tcPr>
          <w:p w14:paraId="6FE282A7" w14:textId="77777777" w:rsidR="00444D56" w:rsidRDefault="00444D56" w:rsidP="00955678">
            <w:pPr>
              <w:pStyle w:val="CRCoverPage"/>
              <w:spacing w:after="0"/>
              <w:rPr>
                <w:noProof/>
                <w:sz w:val="8"/>
                <w:szCs w:val="8"/>
              </w:rPr>
            </w:pPr>
          </w:p>
        </w:tc>
      </w:tr>
      <w:tr w:rsidR="00444D56" w14:paraId="30E84754" w14:textId="77777777" w:rsidTr="00955678">
        <w:tc>
          <w:tcPr>
            <w:tcW w:w="2694" w:type="dxa"/>
            <w:gridSpan w:val="2"/>
            <w:tcBorders>
              <w:left w:val="single" w:sz="4" w:space="0" w:color="auto"/>
            </w:tcBorders>
          </w:tcPr>
          <w:p w14:paraId="2CCBA74F" w14:textId="77777777" w:rsidR="00444D56" w:rsidRDefault="00444D56" w:rsidP="00955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E5D90" w14:textId="77777777" w:rsidR="00444D56" w:rsidRDefault="00444D56" w:rsidP="009556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82B50" w14:textId="77777777" w:rsidR="00444D56" w:rsidRDefault="00444D56" w:rsidP="00955678">
            <w:pPr>
              <w:pStyle w:val="CRCoverPage"/>
              <w:spacing w:after="0"/>
              <w:jc w:val="center"/>
              <w:rPr>
                <w:b/>
                <w:caps/>
                <w:noProof/>
              </w:rPr>
            </w:pPr>
            <w:r>
              <w:rPr>
                <w:b/>
                <w:caps/>
                <w:noProof/>
              </w:rPr>
              <w:t>N</w:t>
            </w:r>
          </w:p>
        </w:tc>
        <w:tc>
          <w:tcPr>
            <w:tcW w:w="2977" w:type="dxa"/>
            <w:gridSpan w:val="4"/>
          </w:tcPr>
          <w:p w14:paraId="00627947" w14:textId="77777777" w:rsidR="00444D56" w:rsidRDefault="00444D56" w:rsidP="00955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34AC5" w14:textId="77777777" w:rsidR="00444D56" w:rsidRDefault="00444D56" w:rsidP="00955678">
            <w:pPr>
              <w:pStyle w:val="CRCoverPage"/>
              <w:spacing w:after="0"/>
              <w:ind w:left="99"/>
              <w:rPr>
                <w:noProof/>
              </w:rPr>
            </w:pPr>
          </w:p>
        </w:tc>
      </w:tr>
      <w:tr w:rsidR="00444D56" w14:paraId="5E931D84" w14:textId="77777777" w:rsidTr="00955678">
        <w:tc>
          <w:tcPr>
            <w:tcW w:w="2694" w:type="dxa"/>
            <w:gridSpan w:val="2"/>
            <w:tcBorders>
              <w:left w:val="single" w:sz="4" w:space="0" w:color="auto"/>
            </w:tcBorders>
          </w:tcPr>
          <w:p w14:paraId="5A05289F" w14:textId="77777777" w:rsidR="00444D56" w:rsidRDefault="00444D56" w:rsidP="009556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44411" w14:textId="540BCB10"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EDA8" w14:textId="6379F49C" w:rsidR="00444D56" w:rsidRDefault="00133660" w:rsidP="00955678">
            <w:pPr>
              <w:pStyle w:val="CRCoverPage"/>
              <w:spacing w:after="0"/>
              <w:jc w:val="center"/>
              <w:rPr>
                <w:b/>
                <w:caps/>
                <w:noProof/>
              </w:rPr>
            </w:pPr>
            <w:r>
              <w:rPr>
                <w:b/>
                <w:caps/>
                <w:noProof/>
              </w:rPr>
              <w:t>X</w:t>
            </w:r>
          </w:p>
        </w:tc>
        <w:tc>
          <w:tcPr>
            <w:tcW w:w="2977" w:type="dxa"/>
            <w:gridSpan w:val="4"/>
          </w:tcPr>
          <w:p w14:paraId="262129B0" w14:textId="77777777" w:rsidR="00444D56" w:rsidRDefault="00444D56" w:rsidP="009556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C765A4" w14:textId="6BBB2E4C" w:rsidR="00444D56" w:rsidRDefault="00444D56" w:rsidP="00955678">
            <w:pPr>
              <w:pStyle w:val="CRCoverPage"/>
              <w:spacing w:after="0"/>
              <w:ind w:left="99"/>
              <w:rPr>
                <w:noProof/>
              </w:rPr>
            </w:pPr>
          </w:p>
        </w:tc>
      </w:tr>
      <w:tr w:rsidR="00444D56" w14:paraId="3D85EED7" w14:textId="77777777" w:rsidTr="00955678">
        <w:tc>
          <w:tcPr>
            <w:tcW w:w="2694" w:type="dxa"/>
            <w:gridSpan w:val="2"/>
            <w:tcBorders>
              <w:left w:val="single" w:sz="4" w:space="0" w:color="auto"/>
            </w:tcBorders>
          </w:tcPr>
          <w:p w14:paraId="4CE04218" w14:textId="77777777" w:rsidR="00444D56" w:rsidRDefault="00444D56" w:rsidP="009556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47732"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DA943" w14:textId="77777777" w:rsidR="00444D56" w:rsidRDefault="00444D56" w:rsidP="00955678">
            <w:pPr>
              <w:pStyle w:val="CRCoverPage"/>
              <w:spacing w:after="0"/>
              <w:jc w:val="center"/>
              <w:rPr>
                <w:b/>
                <w:caps/>
                <w:noProof/>
              </w:rPr>
            </w:pPr>
            <w:r>
              <w:rPr>
                <w:b/>
                <w:caps/>
                <w:noProof/>
              </w:rPr>
              <w:t>X</w:t>
            </w:r>
          </w:p>
        </w:tc>
        <w:tc>
          <w:tcPr>
            <w:tcW w:w="2977" w:type="dxa"/>
            <w:gridSpan w:val="4"/>
          </w:tcPr>
          <w:p w14:paraId="430318A0" w14:textId="77777777" w:rsidR="00444D56" w:rsidRDefault="00444D56" w:rsidP="009556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48F2F" w14:textId="77777777" w:rsidR="00444D56" w:rsidRDefault="00444D56" w:rsidP="00955678">
            <w:pPr>
              <w:pStyle w:val="CRCoverPage"/>
              <w:spacing w:after="0"/>
              <w:ind w:left="99"/>
              <w:rPr>
                <w:noProof/>
              </w:rPr>
            </w:pPr>
            <w:r>
              <w:rPr>
                <w:noProof/>
              </w:rPr>
              <w:t xml:space="preserve">TS/TR ... CR ... </w:t>
            </w:r>
          </w:p>
        </w:tc>
      </w:tr>
      <w:tr w:rsidR="00444D56" w14:paraId="0D42A105" w14:textId="77777777" w:rsidTr="00955678">
        <w:tc>
          <w:tcPr>
            <w:tcW w:w="2694" w:type="dxa"/>
            <w:gridSpan w:val="2"/>
            <w:tcBorders>
              <w:left w:val="single" w:sz="4" w:space="0" w:color="auto"/>
            </w:tcBorders>
          </w:tcPr>
          <w:p w14:paraId="5628961B" w14:textId="77777777" w:rsidR="00444D56" w:rsidRDefault="00444D56" w:rsidP="009556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36824" w14:textId="77777777" w:rsidR="00444D56" w:rsidRDefault="00444D56" w:rsidP="00955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F2137" w14:textId="77777777" w:rsidR="00444D56" w:rsidRDefault="00444D56" w:rsidP="00955678">
            <w:pPr>
              <w:pStyle w:val="CRCoverPage"/>
              <w:spacing w:after="0"/>
              <w:jc w:val="center"/>
              <w:rPr>
                <w:b/>
                <w:caps/>
                <w:noProof/>
              </w:rPr>
            </w:pPr>
            <w:r>
              <w:rPr>
                <w:b/>
                <w:caps/>
                <w:noProof/>
              </w:rPr>
              <w:t>X</w:t>
            </w:r>
          </w:p>
        </w:tc>
        <w:tc>
          <w:tcPr>
            <w:tcW w:w="2977" w:type="dxa"/>
            <w:gridSpan w:val="4"/>
          </w:tcPr>
          <w:p w14:paraId="02FA29CE" w14:textId="77777777" w:rsidR="00444D56" w:rsidRDefault="00444D56" w:rsidP="009556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269D3" w14:textId="77777777" w:rsidR="00444D56" w:rsidRDefault="00444D56" w:rsidP="00955678">
            <w:pPr>
              <w:pStyle w:val="CRCoverPage"/>
              <w:spacing w:after="0"/>
              <w:ind w:left="99"/>
              <w:rPr>
                <w:noProof/>
              </w:rPr>
            </w:pPr>
            <w:r>
              <w:rPr>
                <w:noProof/>
              </w:rPr>
              <w:t xml:space="preserve">TS/TR ... CR ... </w:t>
            </w:r>
          </w:p>
        </w:tc>
      </w:tr>
      <w:tr w:rsidR="00444D56" w14:paraId="33D27507" w14:textId="77777777" w:rsidTr="00955678">
        <w:tc>
          <w:tcPr>
            <w:tcW w:w="2694" w:type="dxa"/>
            <w:gridSpan w:val="2"/>
            <w:tcBorders>
              <w:left w:val="single" w:sz="4" w:space="0" w:color="auto"/>
            </w:tcBorders>
          </w:tcPr>
          <w:p w14:paraId="5027ED5F" w14:textId="77777777" w:rsidR="00444D56" w:rsidRDefault="00444D56" w:rsidP="00955678">
            <w:pPr>
              <w:pStyle w:val="CRCoverPage"/>
              <w:spacing w:after="0"/>
              <w:rPr>
                <w:b/>
                <w:i/>
                <w:noProof/>
              </w:rPr>
            </w:pPr>
          </w:p>
        </w:tc>
        <w:tc>
          <w:tcPr>
            <w:tcW w:w="6946" w:type="dxa"/>
            <w:gridSpan w:val="9"/>
            <w:tcBorders>
              <w:right w:val="single" w:sz="4" w:space="0" w:color="auto"/>
            </w:tcBorders>
          </w:tcPr>
          <w:p w14:paraId="26CA23F7" w14:textId="77777777" w:rsidR="00444D56" w:rsidRDefault="00444D56" w:rsidP="00955678">
            <w:pPr>
              <w:pStyle w:val="CRCoverPage"/>
              <w:spacing w:after="0"/>
              <w:rPr>
                <w:noProof/>
              </w:rPr>
            </w:pPr>
          </w:p>
        </w:tc>
      </w:tr>
      <w:tr w:rsidR="00444D56" w14:paraId="3D324D16" w14:textId="77777777" w:rsidTr="00955678">
        <w:tc>
          <w:tcPr>
            <w:tcW w:w="2694" w:type="dxa"/>
            <w:gridSpan w:val="2"/>
            <w:tcBorders>
              <w:left w:val="single" w:sz="4" w:space="0" w:color="auto"/>
              <w:bottom w:val="single" w:sz="4" w:space="0" w:color="auto"/>
            </w:tcBorders>
          </w:tcPr>
          <w:p w14:paraId="2BE04D29" w14:textId="77777777" w:rsidR="00444D56" w:rsidRDefault="00444D56" w:rsidP="009556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CD989" w14:textId="77777777" w:rsidR="00444D56" w:rsidRDefault="00444D56" w:rsidP="00955678">
            <w:pPr>
              <w:pStyle w:val="CRCoverPage"/>
              <w:spacing w:after="0"/>
              <w:rPr>
                <w:noProof/>
              </w:rPr>
            </w:pPr>
          </w:p>
        </w:tc>
      </w:tr>
      <w:tr w:rsidR="00444D56" w:rsidRPr="008863B9" w14:paraId="72D42979" w14:textId="77777777" w:rsidTr="00955678">
        <w:tc>
          <w:tcPr>
            <w:tcW w:w="2694" w:type="dxa"/>
            <w:gridSpan w:val="2"/>
            <w:tcBorders>
              <w:top w:val="single" w:sz="4" w:space="0" w:color="auto"/>
              <w:bottom w:val="single" w:sz="4" w:space="0" w:color="auto"/>
            </w:tcBorders>
          </w:tcPr>
          <w:p w14:paraId="4DC4298C" w14:textId="77777777" w:rsidR="00444D56" w:rsidRPr="008863B9" w:rsidRDefault="00444D56" w:rsidP="00955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AB08E" w14:textId="77777777" w:rsidR="00444D56" w:rsidRPr="008863B9" w:rsidRDefault="00444D56" w:rsidP="00955678">
            <w:pPr>
              <w:pStyle w:val="CRCoverPage"/>
              <w:spacing w:after="0"/>
              <w:ind w:left="100"/>
              <w:rPr>
                <w:noProof/>
                <w:sz w:val="8"/>
                <w:szCs w:val="8"/>
              </w:rPr>
            </w:pPr>
          </w:p>
        </w:tc>
      </w:tr>
      <w:tr w:rsidR="00444D56" w14:paraId="5D792BB0" w14:textId="77777777" w:rsidTr="00955678">
        <w:tc>
          <w:tcPr>
            <w:tcW w:w="2694" w:type="dxa"/>
            <w:gridSpan w:val="2"/>
            <w:tcBorders>
              <w:top w:val="single" w:sz="4" w:space="0" w:color="auto"/>
              <w:left w:val="single" w:sz="4" w:space="0" w:color="auto"/>
              <w:bottom w:val="single" w:sz="4" w:space="0" w:color="auto"/>
            </w:tcBorders>
          </w:tcPr>
          <w:p w14:paraId="50480AC1" w14:textId="77777777" w:rsidR="00444D56" w:rsidRDefault="00444D56" w:rsidP="0095567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D17B6E" w14:textId="78897457" w:rsidR="00444D56" w:rsidRDefault="00444D56" w:rsidP="00955678">
            <w:pPr>
              <w:pStyle w:val="CRCoverPage"/>
              <w:spacing w:after="0"/>
              <w:ind w:left="100"/>
              <w:rPr>
                <w:noProof/>
              </w:rPr>
            </w:pPr>
          </w:p>
        </w:tc>
      </w:tr>
    </w:tbl>
    <w:p w14:paraId="0C8DDB2D" w14:textId="77777777" w:rsidR="00444D56" w:rsidRDefault="00444D56" w:rsidP="00444D56">
      <w:pPr>
        <w:pStyle w:val="CRCoverPage"/>
        <w:spacing w:after="0"/>
        <w:rPr>
          <w:noProof/>
          <w:sz w:val="8"/>
          <w:szCs w:val="8"/>
        </w:rPr>
      </w:pPr>
    </w:p>
    <w:p w14:paraId="17A5CB89" w14:textId="77777777" w:rsidR="00133660" w:rsidRDefault="00133660" w:rsidP="00444D56">
      <w:pPr>
        <w:rPr>
          <w:noProof/>
        </w:rPr>
        <w:sectPr w:rsidR="00133660"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tbl>
      <w:tblPr>
        <w:tblStyle w:val="TableGrid"/>
        <w:tblW w:w="0" w:type="auto"/>
        <w:tblInd w:w="100" w:type="dxa"/>
        <w:tblLook w:val="04A0" w:firstRow="1" w:lastRow="0" w:firstColumn="1" w:lastColumn="0" w:noHBand="0" w:noVBand="1"/>
      </w:tblPr>
      <w:tblGrid>
        <w:gridCol w:w="14070"/>
      </w:tblGrid>
      <w:tr w:rsidR="00133660" w:rsidRPr="00B13BA7" w14:paraId="4EACD28F" w14:textId="77777777" w:rsidTr="00A56395">
        <w:tc>
          <w:tcPr>
            <w:tcW w:w="14070" w:type="dxa"/>
            <w:tcBorders>
              <w:top w:val="single" w:sz="4" w:space="0" w:color="auto"/>
              <w:left w:val="single" w:sz="4" w:space="0" w:color="auto"/>
              <w:bottom w:val="single" w:sz="4" w:space="0" w:color="auto"/>
              <w:right w:val="single" w:sz="4" w:space="0" w:color="auto"/>
            </w:tcBorders>
            <w:shd w:val="clear" w:color="auto" w:fill="FFC000"/>
            <w:hideMark/>
          </w:tcPr>
          <w:p w14:paraId="573CB306" w14:textId="77777777" w:rsidR="00133660" w:rsidRPr="00B13BA7" w:rsidRDefault="00133660" w:rsidP="00A56395">
            <w:pPr>
              <w:overflowPunct/>
              <w:autoSpaceDE/>
              <w:autoSpaceDN/>
              <w:adjustRightInd/>
              <w:spacing w:after="0"/>
              <w:jc w:val="center"/>
              <w:textAlignment w:val="auto"/>
              <w:rPr>
                <w:rFonts w:ascii="Arial" w:hAnsi="Arial" w:cs="Arial"/>
                <w:b/>
                <w:bCs/>
                <w:i/>
                <w:iCs/>
                <w:noProof/>
                <w:lang w:eastAsia="en-US"/>
              </w:rPr>
            </w:pPr>
            <w:bookmarkStart w:id="2" w:name="_Toc52836536"/>
            <w:bookmarkStart w:id="3" w:name="_Toc52837544"/>
            <w:bookmarkStart w:id="4" w:name="_Toc53006184"/>
            <w:bookmarkStart w:id="5" w:name="_Toc60776682"/>
            <w:bookmarkStart w:id="6" w:name="_Toc100929473"/>
            <w:bookmarkStart w:id="7" w:name="_Hlk92293197"/>
            <w:bookmarkEnd w:id="0"/>
            <w:r w:rsidRPr="00B13BA7">
              <w:rPr>
                <w:rFonts w:ascii="Arial" w:hAnsi="Arial" w:cs="Arial"/>
                <w:b/>
                <w:bCs/>
                <w:i/>
                <w:iCs/>
                <w:noProof/>
                <w:lang w:eastAsia="en-US"/>
              </w:rPr>
              <w:lastRenderedPageBreak/>
              <w:t>first change</w:t>
            </w:r>
            <w:bookmarkEnd w:id="7"/>
          </w:p>
        </w:tc>
      </w:tr>
    </w:tbl>
    <w:p w14:paraId="38E432B6" w14:textId="77777777" w:rsidR="00394471" w:rsidRPr="00740BCD" w:rsidRDefault="00394471" w:rsidP="00394471">
      <w:pPr>
        <w:pStyle w:val="Heading4"/>
      </w:pPr>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bookmarkStart w:id="20" w:name="_Toc60777209"/>
      <w:bookmarkStart w:id="21" w:name="_Toc100930097"/>
      <w:bookmarkEnd w:id="2"/>
      <w:bookmarkEnd w:id="3"/>
      <w:bookmarkEnd w:id="4"/>
      <w:bookmarkEnd w:id="5"/>
      <w:bookmarkEnd w:id="6"/>
      <w:r w:rsidRPr="00740BCD">
        <w:t>–</w:t>
      </w:r>
      <w:r w:rsidRPr="00740BCD">
        <w:tab/>
      </w:r>
      <w:r w:rsidRPr="00740BCD">
        <w:rPr>
          <w:i/>
          <w:noProof/>
        </w:rPr>
        <w:t>CrossCarrierSchedulingConfig</w:t>
      </w:r>
      <w:bookmarkEnd w:id="20"/>
      <w:bookmarkEnd w:id="21"/>
    </w:p>
    <w:p w14:paraId="257A34D4" w14:textId="77777777" w:rsidR="00394471" w:rsidRPr="00740BCD" w:rsidRDefault="00394471" w:rsidP="00394471">
      <w:r w:rsidRPr="00740BCD">
        <w:t xml:space="preserve">The IE </w:t>
      </w:r>
      <w:proofErr w:type="spellStart"/>
      <w:r w:rsidRPr="00740BCD">
        <w:rPr>
          <w:i/>
        </w:rPr>
        <w:t>CrossCarrierSchedulingConfig</w:t>
      </w:r>
      <w:proofErr w:type="spellEnd"/>
      <w:r w:rsidRPr="00740BCD">
        <w:t xml:space="preserve"> is used to specify the configuration when the cross-carrier scheduling is used in a cell.</w:t>
      </w:r>
    </w:p>
    <w:p w14:paraId="5C497225" w14:textId="77777777" w:rsidR="00394471" w:rsidRPr="00740BCD" w:rsidRDefault="00394471" w:rsidP="00394471">
      <w:pPr>
        <w:pStyle w:val="TH"/>
        <w:rPr>
          <w:bCs/>
          <w:i/>
          <w:iCs/>
        </w:rPr>
      </w:pPr>
      <w:proofErr w:type="spellStart"/>
      <w:r w:rsidRPr="00740BCD">
        <w:rPr>
          <w:bCs/>
          <w:i/>
          <w:iCs/>
        </w:rPr>
        <w:t>CrossCarrierSchedulingConfig</w:t>
      </w:r>
      <w:proofErr w:type="spellEnd"/>
      <w:r w:rsidRPr="00740BCD">
        <w:rPr>
          <w:bCs/>
          <w:i/>
          <w:iCs/>
        </w:rPr>
        <w:t xml:space="preserve"> </w:t>
      </w:r>
      <w:r w:rsidRPr="00740BCD">
        <w:rPr>
          <w:bCs/>
          <w:iCs/>
        </w:rPr>
        <w:t>information element</w:t>
      </w:r>
    </w:p>
    <w:p w14:paraId="08ACDA13" w14:textId="77777777" w:rsidR="00394471" w:rsidRPr="00740BCD" w:rsidRDefault="00394471" w:rsidP="00740BCD">
      <w:pPr>
        <w:pStyle w:val="PL"/>
        <w:rPr>
          <w:color w:val="808080"/>
        </w:rPr>
      </w:pPr>
      <w:r w:rsidRPr="00740BCD">
        <w:rPr>
          <w:color w:val="808080"/>
        </w:rPr>
        <w:t>-- ASN1START</w:t>
      </w:r>
    </w:p>
    <w:p w14:paraId="6A36BC34" w14:textId="77777777" w:rsidR="00394471" w:rsidRPr="00740BCD" w:rsidRDefault="00394471" w:rsidP="00740BCD">
      <w:pPr>
        <w:pStyle w:val="PL"/>
        <w:rPr>
          <w:color w:val="808080"/>
        </w:rPr>
      </w:pPr>
      <w:r w:rsidRPr="00740BCD">
        <w:rPr>
          <w:color w:val="808080"/>
        </w:rPr>
        <w:t>-- TAG-CROSSCARRIERSCHEDULINGCONFIG-START</w:t>
      </w:r>
    </w:p>
    <w:p w14:paraId="50DF04A9" w14:textId="77777777" w:rsidR="00394471" w:rsidRPr="00740BCD" w:rsidRDefault="00394471" w:rsidP="00740BCD">
      <w:pPr>
        <w:pStyle w:val="PL"/>
      </w:pPr>
    </w:p>
    <w:p w14:paraId="16C2A535" w14:textId="77777777" w:rsidR="00394471" w:rsidRPr="00740BCD" w:rsidRDefault="00394471" w:rsidP="00740BCD">
      <w:pPr>
        <w:pStyle w:val="PL"/>
      </w:pPr>
      <w:r w:rsidRPr="00740BCD">
        <w:t xml:space="preserve">CrossCarrierSchedulingConfig ::=        </w:t>
      </w:r>
      <w:r w:rsidRPr="00740BCD">
        <w:rPr>
          <w:color w:val="993366"/>
        </w:rPr>
        <w:t>SEQUENCE</w:t>
      </w:r>
      <w:r w:rsidRPr="00740BCD">
        <w:t xml:space="preserve"> {</w:t>
      </w:r>
    </w:p>
    <w:p w14:paraId="4448A59D" w14:textId="77777777" w:rsidR="00394471" w:rsidRPr="00740BCD" w:rsidRDefault="00394471" w:rsidP="00740BCD">
      <w:pPr>
        <w:pStyle w:val="PL"/>
      </w:pPr>
      <w:r w:rsidRPr="00740BCD">
        <w:t xml:space="preserve">    schedulingCellInfo                      </w:t>
      </w:r>
      <w:r w:rsidRPr="00740BCD">
        <w:rPr>
          <w:color w:val="993366"/>
        </w:rPr>
        <w:t>CHOICE</w:t>
      </w:r>
      <w:r w:rsidRPr="00740BCD">
        <w:t xml:space="preserve"> {</w:t>
      </w:r>
    </w:p>
    <w:p w14:paraId="32065D31" w14:textId="77777777" w:rsidR="00394471" w:rsidRPr="00740BCD" w:rsidRDefault="00394471" w:rsidP="00740BCD">
      <w:pPr>
        <w:pStyle w:val="PL"/>
        <w:rPr>
          <w:color w:val="808080"/>
        </w:rPr>
      </w:pPr>
      <w:r w:rsidRPr="00740BCD">
        <w:t xml:space="preserve">        own                                     </w:t>
      </w:r>
      <w:r w:rsidRPr="00740BCD">
        <w:rPr>
          <w:color w:val="993366"/>
        </w:rPr>
        <w:t>SEQUENCE</w:t>
      </w:r>
      <w:r w:rsidRPr="00740BCD">
        <w:t xml:space="preserve"> {                  </w:t>
      </w:r>
      <w:r w:rsidRPr="00740BCD">
        <w:rPr>
          <w:color w:val="808080"/>
        </w:rPr>
        <w:t>-- Cross carrier scheduling: scheduling cell</w:t>
      </w:r>
    </w:p>
    <w:p w14:paraId="3931DC85" w14:textId="77777777" w:rsidR="00394471" w:rsidRPr="00740BCD" w:rsidRDefault="00394471" w:rsidP="00740BCD">
      <w:pPr>
        <w:pStyle w:val="PL"/>
      </w:pPr>
      <w:r w:rsidRPr="00740BCD">
        <w:t xml:space="preserve">            cif-Presence                            </w:t>
      </w:r>
      <w:r w:rsidRPr="00740BCD">
        <w:rPr>
          <w:color w:val="993366"/>
        </w:rPr>
        <w:t>BOOLEAN</w:t>
      </w:r>
    </w:p>
    <w:p w14:paraId="48E5AB3D" w14:textId="77777777" w:rsidR="00394471" w:rsidRPr="00740BCD" w:rsidRDefault="00394471" w:rsidP="00740BCD">
      <w:pPr>
        <w:pStyle w:val="PL"/>
      </w:pPr>
      <w:r w:rsidRPr="00740BCD">
        <w:t xml:space="preserve">        },</w:t>
      </w:r>
    </w:p>
    <w:p w14:paraId="2DE72398" w14:textId="77777777" w:rsidR="00394471" w:rsidRPr="00740BCD" w:rsidRDefault="00394471" w:rsidP="00740BCD">
      <w:pPr>
        <w:pStyle w:val="PL"/>
        <w:rPr>
          <w:color w:val="808080"/>
        </w:rPr>
      </w:pPr>
      <w:r w:rsidRPr="00740BCD">
        <w:t xml:space="preserve">        other                                   </w:t>
      </w:r>
      <w:r w:rsidRPr="00740BCD">
        <w:rPr>
          <w:color w:val="993366"/>
        </w:rPr>
        <w:t>SEQUENCE</w:t>
      </w:r>
      <w:r w:rsidRPr="00740BCD">
        <w:t xml:space="preserve"> {                  </w:t>
      </w:r>
      <w:r w:rsidRPr="00740BCD">
        <w:rPr>
          <w:color w:val="808080"/>
        </w:rPr>
        <w:t>-- Cross carrier scheduling: scheduled cell</w:t>
      </w:r>
    </w:p>
    <w:p w14:paraId="174D4F4B" w14:textId="77777777" w:rsidR="00394471" w:rsidRPr="00740BCD" w:rsidRDefault="00394471" w:rsidP="00740BCD">
      <w:pPr>
        <w:pStyle w:val="PL"/>
      </w:pPr>
      <w:r w:rsidRPr="00740BCD">
        <w:t xml:space="preserve">            schedulingCellId                        ServCellIndex,</w:t>
      </w:r>
    </w:p>
    <w:p w14:paraId="0BE7B841" w14:textId="77777777" w:rsidR="00394471" w:rsidRPr="00740BCD" w:rsidRDefault="00394471" w:rsidP="00740BCD">
      <w:pPr>
        <w:pStyle w:val="PL"/>
      </w:pPr>
      <w:r w:rsidRPr="00740BCD">
        <w:t xml:space="preserve">            cif-InSchedulingCell                    </w:t>
      </w:r>
      <w:r w:rsidRPr="00740BCD">
        <w:rPr>
          <w:color w:val="993366"/>
        </w:rPr>
        <w:t>INTEGER</w:t>
      </w:r>
      <w:r w:rsidRPr="00740BCD">
        <w:t xml:space="preserve"> (1..7)</w:t>
      </w:r>
    </w:p>
    <w:p w14:paraId="53945E71" w14:textId="77777777" w:rsidR="00394471" w:rsidRPr="00740BCD" w:rsidRDefault="00394471" w:rsidP="00740BCD">
      <w:pPr>
        <w:pStyle w:val="PL"/>
      </w:pPr>
      <w:r w:rsidRPr="00740BCD">
        <w:t xml:space="preserve">        }</w:t>
      </w:r>
    </w:p>
    <w:p w14:paraId="7DF8042A" w14:textId="77777777" w:rsidR="00394471" w:rsidRPr="00740BCD" w:rsidRDefault="00394471" w:rsidP="00740BCD">
      <w:pPr>
        <w:pStyle w:val="PL"/>
      </w:pPr>
      <w:r w:rsidRPr="00740BCD">
        <w:t xml:space="preserve">    },</w:t>
      </w:r>
    </w:p>
    <w:p w14:paraId="2EC4CDC6" w14:textId="77777777" w:rsidR="00394471" w:rsidRPr="00740BCD" w:rsidRDefault="00394471" w:rsidP="00740BCD">
      <w:pPr>
        <w:pStyle w:val="PL"/>
      </w:pPr>
      <w:r w:rsidRPr="00740BCD">
        <w:t xml:space="preserve">    ...,</w:t>
      </w:r>
    </w:p>
    <w:p w14:paraId="4F16EAFD" w14:textId="77777777" w:rsidR="00394471" w:rsidRPr="00740BCD" w:rsidRDefault="00394471" w:rsidP="00740BCD">
      <w:pPr>
        <w:pStyle w:val="PL"/>
      </w:pPr>
      <w:r w:rsidRPr="00740BCD">
        <w:t xml:space="preserve">    [[</w:t>
      </w:r>
    </w:p>
    <w:p w14:paraId="3D41BF61" w14:textId="77777777" w:rsidR="00394471" w:rsidRPr="00740BCD" w:rsidRDefault="00394471" w:rsidP="00740BCD">
      <w:pPr>
        <w:pStyle w:val="PL"/>
      </w:pPr>
      <w:r w:rsidRPr="00740BCD">
        <w:t xml:space="preserve">    carrierIndicatorSize-r16            </w:t>
      </w:r>
      <w:r w:rsidRPr="00740BCD">
        <w:rPr>
          <w:color w:val="993366"/>
        </w:rPr>
        <w:t>SEQUENCE</w:t>
      </w:r>
      <w:r w:rsidRPr="00740BCD">
        <w:t xml:space="preserve"> {</w:t>
      </w:r>
    </w:p>
    <w:p w14:paraId="1E57D36B" w14:textId="77777777" w:rsidR="00394471" w:rsidRPr="00740BCD" w:rsidRDefault="00394471" w:rsidP="00740BCD">
      <w:pPr>
        <w:pStyle w:val="PL"/>
      </w:pPr>
      <w:r w:rsidRPr="00740BCD">
        <w:t xml:space="preserve">        carrierIndicatorSizeDCI-1-2-r16        </w:t>
      </w:r>
      <w:r w:rsidRPr="00740BCD">
        <w:rPr>
          <w:color w:val="993366"/>
        </w:rPr>
        <w:t>INTEGER</w:t>
      </w:r>
      <w:r w:rsidRPr="00740BCD">
        <w:t xml:space="preserve"> (0..3),</w:t>
      </w:r>
    </w:p>
    <w:p w14:paraId="2A5667EB" w14:textId="77777777" w:rsidR="00394471" w:rsidRPr="00740BCD" w:rsidRDefault="00394471" w:rsidP="00740BCD">
      <w:pPr>
        <w:pStyle w:val="PL"/>
      </w:pPr>
      <w:r w:rsidRPr="00740BCD">
        <w:t xml:space="preserve">        carrierIndicatorSizeDCI-0-2-r16        </w:t>
      </w:r>
      <w:r w:rsidRPr="00740BCD">
        <w:rPr>
          <w:color w:val="993366"/>
        </w:rPr>
        <w:t>INTEGER</w:t>
      </w:r>
      <w:r w:rsidRPr="00740BCD">
        <w:t xml:space="preserve"> (0..3)</w:t>
      </w:r>
    </w:p>
    <w:p w14:paraId="4FDD771D"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CIF-PRESENCE</w:t>
      </w:r>
    </w:p>
    <w:p w14:paraId="7E2F7E14" w14:textId="77777777" w:rsidR="00394471" w:rsidRPr="00740BCD" w:rsidRDefault="00394471" w:rsidP="00740BCD">
      <w:pPr>
        <w:pStyle w:val="PL"/>
        <w:rPr>
          <w:color w:val="808080"/>
        </w:rPr>
      </w:pPr>
      <w:r w:rsidRPr="00740BCD">
        <w:t xml:space="preserve">    enableDefaultBeamForCCS-r16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S</w:t>
      </w:r>
    </w:p>
    <w:p w14:paraId="75597D2E" w14:textId="2378AE27" w:rsidR="00CF53DD" w:rsidRPr="00740BCD" w:rsidRDefault="00394471" w:rsidP="00740BCD">
      <w:pPr>
        <w:pStyle w:val="PL"/>
      </w:pPr>
      <w:r w:rsidRPr="00740BCD">
        <w:t xml:space="preserve">    ]]</w:t>
      </w:r>
      <w:r w:rsidR="00CF53DD" w:rsidRPr="00740BCD">
        <w:t>,</w:t>
      </w:r>
    </w:p>
    <w:p w14:paraId="05245243" w14:textId="77777777" w:rsidR="00CF53DD" w:rsidRPr="00740BCD" w:rsidRDefault="00CF53DD" w:rsidP="00740BCD">
      <w:pPr>
        <w:pStyle w:val="PL"/>
      </w:pPr>
      <w:r w:rsidRPr="00740BCD">
        <w:t xml:space="preserve">    [[</w:t>
      </w:r>
    </w:p>
    <w:p w14:paraId="5D749441" w14:textId="03E44301" w:rsidR="00CF53DD" w:rsidRPr="00740BCD" w:rsidRDefault="00CF53DD" w:rsidP="00740BCD">
      <w:pPr>
        <w:pStyle w:val="PL"/>
      </w:pPr>
      <w:r w:rsidRPr="00740BCD">
        <w:t xml:space="preserve">    ccs-BlindDetectionSplit-r17         </w:t>
      </w:r>
      <w:r w:rsidRPr="00740BCD">
        <w:rPr>
          <w:color w:val="993366"/>
        </w:rPr>
        <w:t>ENUMERATED</w:t>
      </w:r>
      <w:r w:rsidRPr="00740BCD">
        <w:t xml:space="preserve"> {oneSeventh, threeFourteenth, twoSeventh, threeSeventh,</w:t>
      </w:r>
    </w:p>
    <w:p w14:paraId="5C685921" w14:textId="1AD90BB6" w:rsidR="00CF53DD" w:rsidRPr="00740BCD" w:rsidRDefault="00CF53DD" w:rsidP="00740BCD">
      <w:pPr>
        <w:pStyle w:val="PL"/>
        <w:rPr>
          <w:color w:val="808080"/>
        </w:rPr>
      </w:pPr>
      <w:r w:rsidRPr="00740BCD">
        <w:t xml:space="preserve">                                            oneHalf, fourSeventh, fiveSeventh, spare1}      </w:t>
      </w:r>
      <w:r w:rsidRPr="00740BCD">
        <w:rPr>
          <w:color w:val="993366"/>
        </w:rPr>
        <w:t>OPTIONAL</w:t>
      </w:r>
      <w:r w:rsidRPr="00740BCD">
        <w:t xml:space="preserve">  </w:t>
      </w:r>
      <w:r w:rsidRPr="00740BCD">
        <w:rPr>
          <w:color w:val="808080"/>
        </w:rPr>
        <w:t>-- Need R</w:t>
      </w:r>
    </w:p>
    <w:p w14:paraId="7F04D0B4" w14:textId="2A3026D3" w:rsidR="00394471" w:rsidRPr="00740BCD" w:rsidRDefault="00CF53DD" w:rsidP="00740BCD">
      <w:pPr>
        <w:pStyle w:val="PL"/>
      </w:pPr>
      <w:r w:rsidRPr="00740BCD">
        <w:t xml:space="preserve">    ]]</w:t>
      </w:r>
    </w:p>
    <w:p w14:paraId="76C78AF0" w14:textId="77777777" w:rsidR="00394471" w:rsidRPr="00740BCD" w:rsidRDefault="00394471" w:rsidP="00740BCD">
      <w:pPr>
        <w:pStyle w:val="PL"/>
      </w:pPr>
      <w:r w:rsidRPr="00740BCD">
        <w:t>}</w:t>
      </w:r>
    </w:p>
    <w:p w14:paraId="602A1BA3" w14:textId="77777777" w:rsidR="00394471" w:rsidRPr="00740BCD" w:rsidRDefault="00394471" w:rsidP="00740BCD">
      <w:pPr>
        <w:pStyle w:val="PL"/>
      </w:pPr>
    </w:p>
    <w:p w14:paraId="4A731F32" w14:textId="77777777" w:rsidR="00394471" w:rsidRPr="00740BCD" w:rsidRDefault="00394471" w:rsidP="00740BCD">
      <w:pPr>
        <w:pStyle w:val="PL"/>
        <w:rPr>
          <w:color w:val="808080"/>
        </w:rPr>
      </w:pPr>
      <w:r w:rsidRPr="00740BCD">
        <w:rPr>
          <w:color w:val="808080"/>
        </w:rPr>
        <w:t>-- TAG-CROSSCARRIERSCHEDULINGCONFIG-STOP</w:t>
      </w:r>
    </w:p>
    <w:p w14:paraId="3D8098FB" w14:textId="77777777" w:rsidR="00394471" w:rsidRPr="00740BCD" w:rsidRDefault="00394471" w:rsidP="00740BCD">
      <w:pPr>
        <w:pStyle w:val="PL"/>
        <w:rPr>
          <w:color w:val="808080"/>
        </w:rPr>
      </w:pPr>
      <w:r w:rsidRPr="00740BCD">
        <w:rPr>
          <w:color w:val="808080"/>
        </w:rPr>
        <w:t>-- ASN1STOP</w:t>
      </w:r>
    </w:p>
    <w:p w14:paraId="0979AA88" w14:textId="77777777" w:rsidR="00394471" w:rsidRPr="00740BCD"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830BB" w:rsidRPr="00740BCD"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740BCD" w:rsidRDefault="00394471" w:rsidP="00964CC4">
            <w:pPr>
              <w:pStyle w:val="TAH"/>
              <w:rPr>
                <w:lang w:eastAsia="en-GB"/>
              </w:rPr>
            </w:pPr>
            <w:proofErr w:type="spellStart"/>
            <w:r w:rsidRPr="00740BCD">
              <w:rPr>
                <w:i/>
                <w:lang w:eastAsia="en-GB"/>
              </w:rPr>
              <w:lastRenderedPageBreak/>
              <w:t>CrossCarrierSchedulingConfig</w:t>
            </w:r>
            <w:proofErr w:type="spellEnd"/>
            <w:r w:rsidRPr="00740BCD">
              <w:rPr>
                <w:iCs/>
                <w:lang w:eastAsia="en-GB"/>
              </w:rPr>
              <w:t xml:space="preserve"> field descriptions</w:t>
            </w:r>
          </w:p>
        </w:tc>
      </w:tr>
      <w:tr w:rsidR="000830BB" w:rsidRPr="00740BCD"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394471" w:rsidRPr="00740BCD" w:rsidRDefault="00394471" w:rsidP="00964CC4">
            <w:pPr>
              <w:pStyle w:val="TAL"/>
              <w:rPr>
                <w:b/>
                <w:bCs/>
                <w:i/>
                <w:iCs/>
                <w:lang w:eastAsia="x-none"/>
              </w:rPr>
            </w:pPr>
            <w:r w:rsidRPr="00740BCD">
              <w:rPr>
                <w:b/>
                <w:bCs/>
                <w:i/>
                <w:iCs/>
                <w:lang w:eastAsia="x-none"/>
              </w:rPr>
              <w:t>carrierIndicatorSizeDCI-0-2, carrierIndicatorSizeDCI-1-2</w:t>
            </w:r>
          </w:p>
          <w:p w14:paraId="38252275" w14:textId="77777777" w:rsidR="00394471" w:rsidRPr="00740BCD" w:rsidRDefault="00394471" w:rsidP="00964CC4">
            <w:pPr>
              <w:pStyle w:val="TAL"/>
              <w:rPr>
                <w:b/>
                <w:lang w:eastAsia="sv-SE"/>
              </w:rPr>
            </w:pPr>
            <w:r w:rsidRPr="00740BCD">
              <w:rPr>
                <w:lang w:eastAsia="en-GB"/>
              </w:rPr>
              <w:t xml:space="preserve">Configures the number of bits for the field of carrier indicator in PDCCH DCI format 0_2/1_2. </w:t>
            </w:r>
            <w:r w:rsidRPr="00740BCD">
              <w:rPr>
                <w:szCs w:val="22"/>
                <w:lang w:eastAsia="sv-SE"/>
              </w:rPr>
              <w:t xml:space="preserve">The field </w:t>
            </w:r>
            <w:r w:rsidRPr="00740BCD">
              <w:rPr>
                <w:i/>
                <w:szCs w:val="22"/>
                <w:lang w:eastAsia="sv-SE"/>
              </w:rPr>
              <w:t xml:space="preserve">carrierIndicatorSizeDCI-0-2 </w:t>
            </w:r>
            <w:r w:rsidRPr="00740BCD">
              <w:rPr>
                <w:szCs w:val="22"/>
                <w:lang w:eastAsia="sv-SE"/>
              </w:rPr>
              <w:t xml:space="preserve">refers to DCI format 0_2 and the field </w:t>
            </w:r>
            <w:r w:rsidRPr="00740BCD">
              <w:rPr>
                <w:i/>
                <w:szCs w:val="22"/>
                <w:lang w:eastAsia="sv-SE"/>
              </w:rPr>
              <w:t>carrierIndicatorSizeDCI-1-2</w:t>
            </w:r>
            <w:r w:rsidRPr="00740BCD">
              <w:rPr>
                <w:szCs w:val="22"/>
                <w:lang w:eastAsia="sv-SE"/>
              </w:rPr>
              <w:t xml:space="preserve"> refers to DCI format 1_2, respectively</w:t>
            </w:r>
            <w:r w:rsidRPr="00740BCD">
              <w:rPr>
                <w:lang w:eastAsia="en-GB"/>
              </w:rPr>
              <w:t xml:space="preserve"> (see TS 38.212 [17], clause 7.3.1 and TS 38.213 [13], clause 10.1).</w:t>
            </w:r>
          </w:p>
        </w:tc>
      </w:tr>
      <w:tr w:rsidR="000830BB" w:rsidRPr="00740BCD" w14:paraId="11AFECF1" w14:textId="77777777" w:rsidTr="0008305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389403E" w14:textId="77777777" w:rsidR="00CF53DD" w:rsidRPr="00740BCD" w:rsidRDefault="00CF53DD" w:rsidP="00083051">
            <w:pPr>
              <w:pStyle w:val="TAL"/>
              <w:rPr>
                <w:b/>
                <w:i/>
                <w:lang w:eastAsia="en-GB"/>
              </w:rPr>
            </w:pPr>
            <w:r w:rsidRPr="00740BCD">
              <w:rPr>
                <w:b/>
                <w:i/>
                <w:lang w:eastAsia="en-GB"/>
              </w:rPr>
              <w:t>ccs-</w:t>
            </w:r>
            <w:proofErr w:type="spellStart"/>
            <w:r w:rsidRPr="00740BCD">
              <w:rPr>
                <w:b/>
                <w:i/>
                <w:lang w:eastAsia="en-GB"/>
              </w:rPr>
              <w:t>BlindDetectionSplit</w:t>
            </w:r>
            <w:proofErr w:type="spellEnd"/>
          </w:p>
          <w:p w14:paraId="43724438" w14:textId="77777777" w:rsidR="00CF53DD" w:rsidRPr="00740BCD" w:rsidRDefault="00CF53DD" w:rsidP="00083051">
            <w:pPr>
              <w:pStyle w:val="TAL"/>
            </w:pPr>
            <w:r w:rsidRPr="00740BCD">
              <w:rPr>
                <w:lang w:eastAsia="x-none"/>
              </w:rPr>
              <w:t xml:space="preserve">Indicates the share of blind detection candidates and non-overlapping CCEs for PDCCH monitoring on an SpCell and an SCell when cross-carrier scheduling is configured from the SCell for the SpCell (see TS 38.213 [13], clause 10.1.1). The network only configures this field when it sets the field </w:t>
            </w:r>
            <w:r w:rsidRPr="00740BCD">
              <w:rPr>
                <w:i/>
                <w:iCs/>
                <w:lang w:eastAsia="x-none"/>
              </w:rPr>
              <w:t>other</w:t>
            </w:r>
            <w:r w:rsidRPr="00740BCD">
              <w:rPr>
                <w:lang w:eastAsia="x-none"/>
              </w:rPr>
              <w:t xml:space="preserve"> for an SpCell, i.e., when it configures cross-carrier scheduling of the SpCell by a PDCCH on an </w:t>
            </w:r>
            <w:proofErr w:type="spellStart"/>
            <w:r w:rsidRPr="00740BCD">
              <w:rPr>
                <w:lang w:eastAsia="x-none"/>
              </w:rPr>
              <w:t>Scell</w:t>
            </w:r>
            <w:proofErr w:type="spellEnd"/>
            <w:r w:rsidRPr="00740BCD">
              <w:rPr>
                <w:lang w:eastAsia="x-none"/>
              </w:rPr>
              <w:t>.</w:t>
            </w:r>
          </w:p>
        </w:tc>
      </w:tr>
      <w:tr w:rsidR="000830BB" w:rsidRPr="00740BCD"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394471" w:rsidRPr="00740BCD" w:rsidRDefault="00394471" w:rsidP="00964CC4">
            <w:pPr>
              <w:pStyle w:val="TAL"/>
              <w:rPr>
                <w:b/>
                <w:i/>
                <w:lang w:eastAsia="zh-CN"/>
              </w:rPr>
            </w:pPr>
            <w:proofErr w:type="spellStart"/>
            <w:r w:rsidRPr="00740BCD">
              <w:rPr>
                <w:b/>
                <w:i/>
                <w:lang w:eastAsia="en-GB"/>
              </w:rPr>
              <w:t>cif</w:t>
            </w:r>
            <w:proofErr w:type="spellEnd"/>
            <w:r w:rsidRPr="00740BCD">
              <w:rPr>
                <w:b/>
                <w:i/>
                <w:lang w:eastAsia="en-GB"/>
              </w:rPr>
              <w:t>-Presence</w:t>
            </w:r>
          </w:p>
          <w:p w14:paraId="0F41DB84" w14:textId="77777777" w:rsidR="00394471" w:rsidRPr="00740BCD" w:rsidRDefault="00394471" w:rsidP="00964CC4">
            <w:pPr>
              <w:pStyle w:val="TAL"/>
              <w:rPr>
                <w:b/>
                <w:lang w:eastAsia="zh-CN"/>
              </w:rPr>
            </w:pPr>
            <w:r w:rsidRPr="00740BCD">
              <w:rPr>
                <w:lang w:eastAsia="zh-CN"/>
              </w:rPr>
              <w:t>The field is used to i</w:t>
            </w:r>
            <w:r w:rsidRPr="00740BCD">
              <w:rPr>
                <w:lang w:eastAsia="en-GB"/>
              </w:rPr>
              <w:t xml:space="preserve">ndicate whether carrier indicator </w:t>
            </w:r>
            <w:r w:rsidRPr="00740BCD">
              <w:rPr>
                <w:lang w:eastAsia="zh-CN"/>
              </w:rPr>
              <w:t xml:space="preserve">field </w:t>
            </w:r>
            <w:r w:rsidRPr="00740BCD">
              <w:rPr>
                <w:lang w:eastAsia="en-GB"/>
              </w:rPr>
              <w:t xml:space="preserve">is </w:t>
            </w:r>
            <w:r w:rsidRPr="00740BCD">
              <w:rPr>
                <w:lang w:eastAsia="zh-CN"/>
              </w:rPr>
              <w:t xml:space="preserve">present (value </w:t>
            </w:r>
            <w:r w:rsidRPr="00740BCD">
              <w:rPr>
                <w:i/>
                <w:lang w:eastAsia="zh-CN"/>
              </w:rPr>
              <w:t>true</w:t>
            </w:r>
            <w:r w:rsidRPr="00740BCD">
              <w:rPr>
                <w:lang w:eastAsia="zh-CN"/>
              </w:rPr>
              <w:t>)</w:t>
            </w:r>
            <w:r w:rsidRPr="00740BCD">
              <w:rPr>
                <w:lang w:eastAsia="en-GB"/>
              </w:rPr>
              <w:t xml:space="preserve"> or not</w:t>
            </w:r>
            <w:r w:rsidRPr="00740BCD">
              <w:rPr>
                <w:lang w:eastAsia="zh-CN"/>
              </w:rPr>
              <w:t xml:space="preserve"> (value </w:t>
            </w:r>
            <w:r w:rsidRPr="00740BCD">
              <w:rPr>
                <w:i/>
                <w:lang w:eastAsia="zh-CN"/>
              </w:rPr>
              <w:t>false</w:t>
            </w:r>
            <w:r w:rsidRPr="00740BCD">
              <w:rPr>
                <w:lang w:eastAsia="zh-CN"/>
              </w:rPr>
              <w:t>)</w:t>
            </w:r>
            <w:r w:rsidRPr="00740BCD">
              <w:rPr>
                <w:lang w:eastAsia="en-GB"/>
              </w:rPr>
              <w:t xml:space="preserve"> in PDCCH</w:t>
            </w:r>
            <w:r w:rsidRPr="00740BCD">
              <w:rPr>
                <w:lang w:eastAsia="zh-CN"/>
              </w:rPr>
              <w:t xml:space="preserve"> DCI</w:t>
            </w:r>
            <w:r w:rsidRPr="00740BCD">
              <w:rPr>
                <w:lang w:eastAsia="en-GB"/>
              </w:rPr>
              <w:t xml:space="preserve"> formats</w:t>
            </w:r>
            <w:r w:rsidRPr="00740BCD">
              <w:rPr>
                <w:lang w:eastAsia="zh-CN"/>
              </w:rPr>
              <w:t xml:space="preserve">, see TS 38.213 [13]. </w:t>
            </w:r>
            <w:r w:rsidRPr="00740BCD">
              <w:rPr>
                <w:lang w:eastAsia="en-GB"/>
              </w:rPr>
              <w:t xml:space="preserve">If </w:t>
            </w:r>
            <w:proofErr w:type="spellStart"/>
            <w:r w:rsidRPr="00740BCD">
              <w:rPr>
                <w:i/>
                <w:lang w:eastAsia="en-GB"/>
              </w:rPr>
              <w:t>cif</w:t>
            </w:r>
            <w:proofErr w:type="spellEnd"/>
            <w:r w:rsidRPr="00740BCD">
              <w:rPr>
                <w:i/>
                <w:lang w:eastAsia="en-GB"/>
              </w:rPr>
              <w:t>-Presence</w:t>
            </w:r>
            <w:r w:rsidRPr="00740BCD">
              <w:rPr>
                <w:lang w:eastAsia="en-GB"/>
              </w:rPr>
              <w:t xml:space="preserve"> is set to </w:t>
            </w:r>
            <w:r w:rsidRPr="00740BCD">
              <w:rPr>
                <w:i/>
                <w:lang w:eastAsia="en-GB"/>
              </w:rPr>
              <w:t>true</w:t>
            </w:r>
            <w:r w:rsidRPr="00740BCD">
              <w:rPr>
                <w:lang w:eastAsia="en-GB"/>
              </w:rPr>
              <w:t>, the CIF value indicating a grant or assignment for this cell is 0.</w:t>
            </w:r>
          </w:p>
        </w:tc>
      </w:tr>
      <w:tr w:rsidR="000830BB" w:rsidRPr="00740BCD"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394471" w:rsidRPr="00740BCD" w:rsidRDefault="00394471" w:rsidP="00964CC4">
            <w:pPr>
              <w:pStyle w:val="TAL"/>
              <w:rPr>
                <w:b/>
                <w:i/>
                <w:lang w:eastAsia="en-GB"/>
              </w:rPr>
            </w:pPr>
            <w:proofErr w:type="spellStart"/>
            <w:r w:rsidRPr="00740BCD">
              <w:rPr>
                <w:b/>
                <w:i/>
                <w:lang w:eastAsia="en-GB"/>
              </w:rPr>
              <w:t>cif-InSchedulingCell</w:t>
            </w:r>
            <w:proofErr w:type="spellEnd"/>
          </w:p>
          <w:p w14:paraId="4635EA14" w14:textId="3465A113" w:rsidR="00394471" w:rsidRPr="00740BCD" w:rsidRDefault="00394471" w:rsidP="00964CC4">
            <w:pPr>
              <w:pStyle w:val="TAL"/>
              <w:rPr>
                <w:b/>
                <w:lang w:eastAsia="en-GB"/>
              </w:rPr>
            </w:pPr>
            <w:r w:rsidRPr="00740BCD">
              <w:rPr>
                <w:lang w:eastAsia="en-GB"/>
              </w:rPr>
              <w:t xml:space="preserve">The field indicates the CIF value used in the scheduling cell to indicate a grant or assignment applicable for this cell, see TS 38.213 </w:t>
            </w:r>
            <w:r w:rsidRPr="00740BCD">
              <w:rPr>
                <w:lang w:eastAsia="zh-CN"/>
              </w:rPr>
              <w:t>[13]</w:t>
            </w:r>
            <w:r w:rsidRPr="00740BCD">
              <w:rPr>
                <w:lang w:eastAsia="en-GB"/>
              </w:rPr>
              <w:t>.</w:t>
            </w:r>
            <w:r w:rsidR="00CF53DD" w:rsidRPr="00740BCD">
              <w:rPr>
                <w:lang w:eastAsia="en-GB"/>
              </w:rPr>
              <w:t xml:space="preserve"> If configured for an SpCell, the non-fallback DCI formats on the SpCell include same number of CIF bits as the corresponding non-fallback DCI formats on the scheduling cell, and the CIF bits are considered reserved.</w:t>
            </w:r>
          </w:p>
        </w:tc>
      </w:tr>
      <w:tr w:rsidR="000830BB" w:rsidRPr="00740BCD"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394471" w:rsidRPr="00740BCD" w:rsidRDefault="00394471" w:rsidP="00964CC4">
            <w:pPr>
              <w:pStyle w:val="TAL"/>
              <w:rPr>
                <w:b/>
                <w:bCs/>
                <w:i/>
                <w:iCs/>
              </w:rPr>
            </w:pPr>
            <w:proofErr w:type="spellStart"/>
            <w:r w:rsidRPr="00740BCD">
              <w:rPr>
                <w:b/>
                <w:bCs/>
                <w:i/>
                <w:iCs/>
              </w:rPr>
              <w:t>enableDefaultBeamForCCS</w:t>
            </w:r>
            <w:proofErr w:type="spellEnd"/>
          </w:p>
          <w:p w14:paraId="5999281F" w14:textId="1C252CA3" w:rsidR="00394471" w:rsidRPr="00740BCD" w:rsidRDefault="00394471" w:rsidP="00964CC4">
            <w:pPr>
              <w:pStyle w:val="TAL"/>
              <w:rPr>
                <w:lang w:eastAsia="en-GB"/>
              </w:rPr>
            </w:pPr>
            <w:r w:rsidRPr="00740BCD">
              <w:rPr>
                <w:lang w:eastAsia="en-GB"/>
              </w:rPr>
              <w:t>This field indicates whether default beam selection for cross-carrier scheduled PDSCH is enabled, see TS 38.214 [19]. If not present, the default beam selection behaviour is not applied, i.e. Rel-15 behaviour is applied.</w:t>
            </w:r>
            <w:r w:rsidR="00CF53DD" w:rsidRPr="00740BCD">
              <w:rPr>
                <w:lang w:eastAsia="en-GB"/>
              </w:rPr>
              <w:t xml:space="preserve"> This field can only be configured in the cross-scheduled SCell or SpCell.</w:t>
            </w:r>
          </w:p>
        </w:tc>
      </w:tr>
      <w:tr w:rsidR="000830BB" w:rsidRPr="00740BCD"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77777777" w:rsidR="00394471" w:rsidRPr="00740BCD" w:rsidRDefault="00394471" w:rsidP="00964CC4">
            <w:pPr>
              <w:pStyle w:val="TAL"/>
              <w:rPr>
                <w:lang w:eastAsia="en-GB"/>
              </w:rPr>
            </w:pPr>
            <w:r w:rsidRPr="00740BCD">
              <w:rPr>
                <w:b/>
                <w:i/>
                <w:lang w:eastAsia="en-GB"/>
              </w:rPr>
              <w:t>other</w:t>
            </w:r>
          </w:p>
          <w:p w14:paraId="718F697C" w14:textId="420AC7B3" w:rsidR="00394471" w:rsidRPr="00740BCD" w:rsidRDefault="00394471" w:rsidP="00964CC4">
            <w:pPr>
              <w:pStyle w:val="TAL"/>
              <w:rPr>
                <w:lang w:eastAsia="en-GB"/>
              </w:rPr>
            </w:pPr>
            <w:r w:rsidRPr="00740BCD">
              <w:rPr>
                <w:lang w:eastAsia="en-GB"/>
              </w:rPr>
              <w:t xml:space="preserve">Parameters for cross-carrier scheduling. </w:t>
            </w:r>
            <w:r w:rsidR="00CF53DD" w:rsidRPr="00740BCD">
              <w:rPr>
                <w:lang w:eastAsia="en-GB"/>
              </w:rPr>
              <w:t>If configured for an SpCell, the SpCell can be scheduled by the PDCCH on another SCell as well as by the PDCCH on the SpCell. If configured for an SCell, the SCell is scheduled by a PDDCH on another cell.</w:t>
            </w:r>
          </w:p>
        </w:tc>
      </w:tr>
      <w:tr w:rsidR="000830BB" w:rsidRPr="00740BCD"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77777777" w:rsidR="00394471" w:rsidRPr="00740BCD" w:rsidRDefault="00394471" w:rsidP="00964CC4">
            <w:pPr>
              <w:pStyle w:val="TAL"/>
              <w:rPr>
                <w:lang w:eastAsia="en-GB"/>
              </w:rPr>
            </w:pPr>
            <w:r w:rsidRPr="00740BCD">
              <w:rPr>
                <w:b/>
                <w:i/>
                <w:lang w:eastAsia="en-GB"/>
              </w:rPr>
              <w:t>own</w:t>
            </w:r>
          </w:p>
          <w:p w14:paraId="13DD0803" w14:textId="77777777" w:rsidR="00394471" w:rsidRPr="00740BCD" w:rsidRDefault="00394471" w:rsidP="00964CC4">
            <w:pPr>
              <w:pStyle w:val="TAL"/>
              <w:rPr>
                <w:lang w:eastAsia="en-GB"/>
              </w:rPr>
            </w:pPr>
            <w:r w:rsidRPr="00740BCD">
              <w:rPr>
                <w:lang w:eastAsia="en-GB"/>
              </w:rPr>
              <w:t>Parameters for self-scheduling, i.e., a serving cell is scheduled by its own PDCCH.</w:t>
            </w:r>
          </w:p>
        </w:tc>
      </w:tr>
      <w:tr w:rsidR="00394471" w:rsidRPr="00740BCD"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7777777" w:rsidR="00394471" w:rsidRPr="00740BCD" w:rsidRDefault="00394471" w:rsidP="00964CC4">
            <w:pPr>
              <w:pStyle w:val="TAL"/>
              <w:rPr>
                <w:b/>
                <w:i/>
                <w:lang w:eastAsia="en-GB"/>
              </w:rPr>
            </w:pPr>
            <w:proofErr w:type="spellStart"/>
            <w:r w:rsidRPr="00740BCD">
              <w:rPr>
                <w:b/>
                <w:i/>
                <w:lang w:eastAsia="en-GB"/>
              </w:rPr>
              <w:t>schedulingCellId</w:t>
            </w:r>
            <w:proofErr w:type="spellEnd"/>
          </w:p>
          <w:p w14:paraId="01B97721" w14:textId="62170EA6" w:rsidR="00394471" w:rsidRPr="00740BCD" w:rsidRDefault="00CF53DD" w:rsidP="00964CC4">
            <w:pPr>
              <w:pStyle w:val="TAL"/>
              <w:rPr>
                <w:b/>
                <w:i/>
                <w:lang w:eastAsia="en-GB"/>
              </w:rPr>
            </w:pPr>
            <w:r w:rsidRPr="00740BCD">
              <w:rPr>
                <w:lang w:eastAsia="en-GB"/>
              </w:rPr>
              <w:t>If configured for a</w:t>
            </w:r>
            <w:ins w:id="22" w:author="Ericsson" w:date="2022-04-22T13:19:00Z">
              <w:r w:rsidR="006B2E1E">
                <w:rPr>
                  <w:lang w:eastAsia="en-GB"/>
                </w:rPr>
                <w:t>n</w:t>
              </w:r>
            </w:ins>
            <w:r w:rsidRPr="00740BCD">
              <w:rPr>
                <w:lang w:eastAsia="en-GB"/>
              </w:rPr>
              <w:t xml:space="preserve"> SpCell, this field indicates which SCell, in addition to the SpCell, signals the downlink allocations and uplink grants, if applicable, for the concerned SpCell. If configured for a</w:t>
            </w:r>
            <w:ins w:id="23" w:author="Ericsson" w:date="2022-04-22T13:20:00Z">
              <w:r w:rsidR="006B2E1E">
                <w:rPr>
                  <w:lang w:eastAsia="en-GB"/>
                </w:rPr>
                <w:t>n</w:t>
              </w:r>
            </w:ins>
            <w:r w:rsidRPr="00740BCD">
              <w:rPr>
                <w:lang w:eastAsia="en-GB"/>
              </w:rPr>
              <w:t xml:space="preserve"> </w:t>
            </w:r>
            <w:proofErr w:type="spellStart"/>
            <w:r w:rsidRPr="00740BCD">
              <w:rPr>
                <w:lang w:eastAsia="en-GB"/>
              </w:rPr>
              <w:t>Scell</w:t>
            </w:r>
            <w:proofErr w:type="spellEnd"/>
            <w:r w:rsidRPr="00740BCD">
              <w:rPr>
                <w:lang w:eastAsia="en-GB"/>
              </w:rPr>
              <w:t>, this field i</w:t>
            </w:r>
            <w:r w:rsidR="00394471" w:rsidRPr="00740BCD">
              <w:rPr>
                <w:lang w:eastAsia="en-GB"/>
              </w:rPr>
              <w:t>ndicates which cell signals the downlink allocations and uplink grants, if applicable, for the concerned SCell. In case the UE is configured with DC, the scheduling cell is part of the same cell group (i.e. MCG or SCG) as the scheduled cell.</w:t>
            </w:r>
            <w:r w:rsidR="007F7AC0" w:rsidRPr="00740BCD">
              <w:t xml:space="preserve"> </w:t>
            </w:r>
            <w:r w:rsidR="007F7AC0" w:rsidRPr="00740BCD">
              <w:rPr>
                <w:lang w:eastAsia="en-GB"/>
              </w:rPr>
              <w:t>In case the UE is configured with two PUCCH groups, the scheduling cell and the scheduled cell are within the same PUCCH group.</w:t>
            </w:r>
            <w:r w:rsidR="00394471" w:rsidRPr="00740BCD">
              <w:rPr>
                <w:lang w:eastAsia="en-GB"/>
              </w:rPr>
              <w:t xml:space="preserve"> If </w:t>
            </w:r>
            <w:proofErr w:type="spellStart"/>
            <w:r w:rsidR="00394471" w:rsidRPr="00740BCD">
              <w:rPr>
                <w:i/>
                <w:iCs/>
                <w:lang w:eastAsia="en-GB"/>
              </w:rPr>
              <w:t>drx-ConfigSecondaryGroup</w:t>
            </w:r>
            <w:proofErr w:type="spellEnd"/>
            <w:r w:rsidR="00394471" w:rsidRPr="00740BCD">
              <w:rPr>
                <w:lang w:eastAsia="en-GB"/>
              </w:rPr>
              <w:t xml:space="preserve"> is configured in the </w:t>
            </w:r>
            <w:r w:rsidR="00394471" w:rsidRPr="00740BCD">
              <w:rPr>
                <w:i/>
                <w:iCs/>
                <w:lang w:eastAsia="en-GB"/>
              </w:rPr>
              <w:t>MAC-</w:t>
            </w:r>
            <w:proofErr w:type="spellStart"/>
            <w:r w:rsidR="00394471" w:rsidRPr="00740BCD">
              <w:rPr>
                <w:i/>
                <w:iCs/>
                <w:lang w:eastAsia="en-GB"/>
              </w:rPr>
              <w:t>CellGroupConfig</w:t>
            </w:r>
            <w:proofErr w:type="spellEnd"/>
            <w:r w:rsidR="00394471" w:rsidRPr="00740BCD">
              <w:rPr>
                <w:lang w:eastAsia="en-GB"/>
              </w:rPr>
              <w:t xml:space="preserve"> associated with this serving cell, the scheduling cell and the scheduled cell belong to the same Frequency Range.</w:t>
            </w:r>
            <w:r w:rsidR="009D2125" w:rsidRPr="00740BCD">
              <w:rPr>
                <w:lang w:eastAsia="en-GB"/>
              </w:rPr>
              <w:t xml:space="preserv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740BCD"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0830BB" w:rsidRPr="00740BCD"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740BCD" w:rsidRDefault="00394471" w:rsidP="00964CC4">
            <w:pPr>
              <w:pStyle w:val="TAH"/>
              <w:rPr>
                <w:lang w:eastAsia="sv-SE"/>
              </w:rPr>
            </w:pPr>
            <w:r w:rsidRPr="00740BCD">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740BCD" w:rsidRDefault="00394471" w:rsidP="00964CC4">
            <w:pPr>
              <w:pStyle w:val="TAH"/>
              <w:rPr>
                <w:lang w:eastAsia="sv-SE"/>
              </w:rPr>
            </w:pPr>
            <w:r w:rsidRPr="00740BCD">
              <w:rPr>
                <w:lang w:eastAsia="sv-SE"/>
              </w:rPr>
              <w:t>Explanation</w:t>
            </w:r>
          </w:p>
        </w:tc>
      </w:tr>
      <w:tr w:rsidR="00C90514" w:rsidRPr="00740BCD"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740BCD" w:rsidRDefault="00394471" w:rsidP="00964CC4">
            <w:pPr>
              <w:pStyle w:val="TAL"/>
              <w:rPr>
                <w:rFonts w:cs="Arial"/>
                <w:i/>
                <w:lang w:eastAsia="sv-SE"/>
              </w:rPr>
            </w:pPr>
            <w:r w:rsidRPr="00740BCD">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740BCD" w:rsidRDefault="00394471" w:rsidP="00964CC4">
            <w:pPr>
              <w:pStyle w:val="TAL"/>
              <w:rPr>
                <w:lang w:eastAsia="sv-SE"/>
              </w:rPr>
            </w:pPr>
            <w:r w:rsidRPr="00740BCD">
              <w:rPr>
                <w:lang w:eastAsia="sv-SE"/>
              </w:rPr>
              <w:t xml:space="preserve">The field is mandatory present if the </w:t>
            </w:r>
            <w:proofErr w:type="spellStart"/>
            <w:r w:rsidRPr="00740BCD">
              <w:rPr>
                <w:i/>
                <w:lang w:eastAsia="sv-SE"/>
              </w:rPr>
              <w:t>cif</w:t>
            </w:r>
            <w:proofErr w:type="spellEnd"/>
            <w:r w:rsidRPr="00740BCD">
              <w:rPr>
                <w:i/>
                <w:lang w:eastAsia="sv-SE"/>
              </w:rPr>
              <w:t>-Presence</w:t>
            </w:r>
            <w:r w:rsidRPr="00740BCD">
              <w:rPr>
                <w:lang w:eastAsia="sv-SE"/>
              </w:rPr>
              <w:t xml:space="preserve"> is set to </w:t>
            </w:r>
            <w:r w:rsidRPr="00740BCD">
              <w:rPr>
                <w:i/>
                <w:lang w:eastAsia="en-GB"/>
              </w:rPr>
              <w:t>true</w:t>
            </w:r>
            <w:r w:rsidRPr="00740BCD">
              <w:rPr>
                <w:lang w:eastAsia="sv-SE"/>
              </w:rPr>
              <w:t>. The field is absent otherwise.</w:t>
            </w:r>
          </w:p>
        </w:tc>
      </w:tr>
    </w:tbl>
    <w:p w14:paraId="2B89C1F6" w14:textId="4F21C479" w:rsidR="00394471" w:rsidRDefault="00394471" w:rsidP="00394471"/>
    <w:tbl>
      <w:tblPr>
        <w:tblStyle w:val="TableGrid"/>
        <w:tblW w:w="0" w:type="auto"/>
        <w:tblInd w:w="0" w:type="dxa"/>
        <w:tblLook w:val="04A0" w:firstRow="1" w:lastRow="0" w:firstColumn="1" w:lastColumn="0" w:noHBand="0" w:noVBand="1"/>
      </w:tblPr>
      <w:tblGrid>
        <w:gridCol w:w="14281"/>
      </w:tblGrid>
      <w:tr w:rsidR="00344491" w:rsidRPr="00B13BA7" w14:paraId="1D3FDA0C" w14:textId="77777777" w:rsidTr="00A56395">
        <w:tc>
          <w:tcPr>
            <w:tcW w:w="14281" w:type="dxa"/>
            <w:tcBorders>
              <w:top w:val="single" w:sz="4" w:space="0" w:color="auto"/>
              <w:left w:val="single" w:sz="4" w:space="0" w:color="auto"/>
              <w:bottom w:val="single" w:sz="4" w:space="0" w:color="auto"/>
              <w:right w:val="single" w:sz="4" w:space="0" w:color="auto"/>
            </w:tcBorders>
            <w:shd w:val="clear" w:color="auto" w:fill="FFC000"/>
            <w:hideMark/>
          </w:tcPr>
          <w:p w14:paraId="5F355D0E" w14:textId="77777777" w:rsidR="00344491" w:rsidRPr="00B13BA7" w:rsidRDefault="00344491" w:rsidP="00A56395">
            <w:pPr>
              <w:overflowPunct/>
              <w:autoSpaceDE/>
              <w:autoSpaceDN/>
              <w:adjustRightInd/>
              <w:spacing w:after="0"/>
              <w:jc w:val="center"/>
              <w:textAlignment w:val="auto"/>
              <w:rPr>
                <w:rFonts w:ascii="Arial" w:hAnsi="Arial" w:cs="Arial"/>
                <w:b/>
                <w:bCs/>
                <w:i/>
                <w:iCs/>
                <w:noProof/>
                <w:lang w:eastAsia="en-US"/>
              </w:rPr>
            </w:pPr>
            <w:r w:rsidRPr="00B13BA7">
              <w:rPr>
                <w:rFonts w:ascii="Arial" w:hAnsi="Arial" w:cs="Arial"/>
                <w:b/>
                <w:bCs/>
                <w:i/>
                <w:iCs/>
                <w:noProof/>
                <w:lang w:eastAsia="en-US"/>
              </w:rPr>
              <w:t>next change</w:t>
            </w:r>
          </w:p>
        </w:tc>
      </w:tr>
    </w:tbl>
    <w:p w14:paraId="38485F75" w14:textId="77777777" w:rsidR="00394471" w:rsidRPr="00740BCD" w:rsidRDefault="00394471" w:rsidP="00394471">
      <w:pPr>
        <w:pStyle w:val="Heading4"/>
      </w:pPr>
      <w:bookmarkStart w:id="24" w:name="_Toc60777372"/>
      <w:bookmarkStart w:id="25" w:name="_Toc100930288"/>
      <w:r w:rsidRPr="00740BCD">
        <w:t>–</w:t>
      </w:r>
      <w:r w:rsidRPr="00740BCD">
        <w:tab/>
      </w:r>
      <w:proofErr w:type="spellStart"/>
      <w:r w:rsidRPr="00740BCD">
        <w:rPr>
          <w:i/>
        </w:rPr>
        <w:t>SearchSpace</w:t>
      </w:r>
      <w:bookmarkEnd w:id="24"/>
      <w:bookmarkEnd w:id="25"/>
      <w:proofErr w:type="spellEnd"/>
    </w:p>
    <w:p w14:paraId="4B82EF3C" w14:textId="14BE3C2C" w:rsidR="00394471" w:rsidRPr="00740BCD" w:rsidRDefault="00394471" w:rsidP="00394471">
      <w:r w:rsidRPr="00740BCD">
        <w:t xml:space="preserve">The IE </w:t>
      </w:r>
      <w:proofErr w:type="spellStart"/>
      <w:r w:rsidRPr="00740BCD">
        <w:rPr>
          <w:i/>
        </w:rPr>
        <w:t>SearchSpace</w:t>
      </w:r>
      <w:proofErr w:type="spellEnd"/>
      <w:r w:rsidRPr="00740BCD">
        <w:t xml:space="preserve"> defines how/where to search for PDCCH candidates. Each search space is associated with one </w:t>
      </w:r>
      <w:proofErr w:type="spellStart"/>
      <w:r w:rsidRPr="00740BCD">
        <w:rPr>
          <w:i/>
        </w:rPr>
        <w:t>ControlResourceSet</w:t>
      </w:r>
      <w:proofErr w:type="spellEnd"/>
      <w:r w:rsidRPr="00740BCD">
        <w:t xml:space="preserve">. For a scheduled </w:t>
      </w:r>
      <w:r w:rsidR="00CF53DD" w:rsidRPr="00740BCD">
        <w:t xml:space="preserve">SCell </w:t>
      </w:r>
      <w:r w:rsidRPr="00740BCD">
        <w:t xml:space="preserve">in the case of cross carrier scheduling, except for </w:t>
      </w:r>
      <w:proofErr w:type="spellStart"/>
      <w:r w:rsidRPr="00740BCD">
        <w:rPr>
          <w:i/>
        </w:rPr>
        <w:t>nrofCandidates</w:t>
      </w:r>
      <w:proofErr w:type="spellEnd"/>
      <w:r w:rsidRPr="00740BCD">
        <w:t>, all the optional fields are absent</w:t>
      </w:r>
      <w:r w:rsidRPr="00740BCD">
        <w:rPr>
          <w:lang w:eastAsia="zh-CN"/>
        </w:rPr>
        <w:t xml:space="preserve"> (regardless of their presence conditions)</w:t>
      </w:r>
      <w:r w:rsidRPr="00740BCD">
        <w:t>.</w:t>
      </w:r>
      <w:r w:rsidR="00CF53DD" w:rsidRPr="00740BCD">
        <w:t xml:space="preserve"> For a scheduled SpCell in the case of the cross </w:t>
      </w:r>
      <w:r w:rsidR="00CF53DD" w:rsidRPr="00740BCD">
        <w:lastRenderedPageBreak/>
        <w:t xml:space="preserve">carrier scheduling, if the search space is linked to another search space in the scheduling SCell, all the optional fields of this search space in the scheduled SpCell are absent (regardless of their presence conditions) except for </w:t>
      </w:r>
      <w:proofErr w:type="spellStart"/>
      <w:r w:rsidR="00CF53DD" w:rsidRPr="00740BCD">
        <w:rPr>
          <w:i/>
          <w:iCs/>
        </w:rPr>
        <w:t>nrofCandidates</w:t>
      </w:r>
      <w:proofErr w:type="spellEnd"/>
      <w:r w:rsidR="00CF53DD" w:rsidRPr="00740BCD">
        <w:t>.</w:t>
      </w:r>
    </w:p>
    <w:p w14:paraId="7920A191" w14:textId="77777777" w:rsidR="00394471" w:rsidRPr="00740BCD" w:rsidRDefault="00394471" w:rsidP="00394471">
      <w:pPr>
        <w:pStyle w:val="TH"/>
      </w:pPr>
      <w:proofErr w:type="spellStart"/>
      <w:r w:rsidRPr="00740BCD">
        <w:rPr>
          <w:i/>
        </w:rPr>
        <w:t>SearchSpace</w:t>
      </w:r>
      <w:proofErr w:type="spellEnd"/>
      <w:r w:rsidRPr="00740BCD">
        <w:t xml:space="preserve"> information element</w:t>
      </w:r>
    </w:p>
    <w:p w14:paraId="73E33088" w14:textId="77777777" w:rsidR="00394471" w:rsidRPr="00740BCD" w:rsidRDefault="00394471" w:rsidP="00740BCD">
      <w:pPr>
        <w:pStyle w:val="PL"/>
        <w:rPr>
          <w:color w:val="808080"/>
        </w:rPr>
      </w:pPr>
      <w:r w:rsidRPr="00740BCD">
        <w:rPr>
          <w:color w:val="808080"/>
        </w:rPr>
        <w:t>-- ASN1START</w:t>
      </w:r>
    </w:p>
    <w:p w14:paraId="6DC9D128" w14:textId="77777777" w:rsidR="00394471" w:rsidRPr="00740BCD" w:rsidRDefault="00394471" w:rsidP="00740BCD">
      <w:pPr>
        <w:pStyle w:val="PL"/>
        <w:rPr>
          <w:color w:val="808080"/>
        </w:rPr>
      </w:pPr>
      <w:r w:rsidRPr="00740BCD">
        <w:rPr>
          <w:color w:val="808080"/>
        </w:rPr>
        <w:t>-- TAG-SEARCHSPACE-START</w:t>
      </w:r>
    </w:p>
    <w:p w14:paraId="7269E031" w14:textId="77777777" w:rsidR="00394471" w:rsidRPr="00740BCD" w:rsidRDefault="00394471" w:rsidP="00740BCD">
      <w:pPr>
        <w:pStyle w:val="PL"/>
      </w:pPr>
    </w:p>
    <w:p w14:paraId="62CAB0F5" w14:textId="77777777" w:rsidR="00394471" w:rsidRPr="00740BCD" w:rsidRDefault="00394471" w:rsidP="00740BCD">
      <w:pPr>
        <w:pStyle w:val="PL"/>
      </w:pPr>
      <w:r w:rsidRPr="00740BCD">
        <w:t xml:space="preserve">SearchSpace ::=                         </w:t>
      </w:r>
      <w:r w:rsidRPr="00740BCD">
        <w:rPr>
          <w:color w:val="993366"/>
        </w:rPr>
        <w:t>SEQUENCE</w:t>
      </w:r>
      <w:r w:rsidRPr="00740BCD">
        <w:t xml:space="preserve"> {</w:t>
      </w:r>
    </w:p>
    <w:p w14:paraId="14F39C45" w14:textId="77777777" w:rsidR="00394471" w:rsidRPr="00740BCD" w:rsidRDefault="00394471" w:rsidP="00740BCD">
      <w:pPr>
        <w:pStyle w:val="PL"/>
      </w:pPr>
      <w:r w:rsidRPr="00740BCD">
        <w:t xml:space="preserve">    searchSpaceId                           SearchSpaceId,</w:t>
      </w:r>
    </w:p>
    <w:p w14:paraId="60BEC0CE" w14:textId="77777777" w:rsidR="00394471" w:rsidRPr="00740BCD" w:rsidRDefault="00394471" w:rsidP="00740BCD">
      <w:pPr>
        <w:pStyle w:val="PL"/>
        <w:rPr>
          <w:color w:val="808080"/>
        </w:rPr>
      </w:pPr>
      <w:r w:rsidRPr="00740BCD">
        <w:t xml:space="preserve">    controlResourceSetId                    ControlResourceSetId                                        </w:t>
      </w:r>
      <w:r w:rsidRPr="00740BCD">
        <w:rPr>
          <w:color w:val="993366"/>
        </w:rPr>
        <w:t>OPTIONAL</w:t>
      </w:r>
      <w:r w:rsidRPr="00740BCD">
        <w:t xml:space="preserve">,   </w:t>
      </w:r>
      <w:r w:rsidRPr="00740BCD">
        <w:rPr>
          <w:color w:val="808080"/>
        </w:rPr>
        <w:t>-- Cond SetupOnly</w:t>
      </w:r>
    </w:p>
    <w:p w14:paraId="10F79274" w14:textId="77777777" w:rsidR="00394471" w:rsidRPr="00740BCD" w:rsidRDefault="00394471" w:rsidP="00740BCD">
      <w:pPr>
        <w:pStyle w:val="PL"/>
      </w:pPr>
      <w:r w:rsidRPr="00740BCD">
        <w:t xml:space="preserve">    monitoringSlotPeriodicityAndOffset      </w:t>
      </w:r>
      <w:r w:rsidRPr="00740BCD">
        <w:rPr>
          <w:color w:val="993366"/>
        </w:rPr>
        <w:t>CHOICE</w:t>
      </w:r>
      <w:r w:rsidRPr="00740BCD">
        <w:t xml:space="preserve"> {</w:t>
      </w:r>
    </w:p>
    <w:p w14:paraId="04BA2A09" w14:textId="77777777" w:rsidR="00394471" w:rsidRPr="00740BCD" w:rsidRDefault="00394471" w:rsidP="00740BCD">
      <w:pPr>
        <w:pStyle w:val="PL"/>
      </w:pPr>
      <w:r w:rsidRPr="00740BCD">
        <w:t xml:space="preserve">        sl1                                     </w:t>
      </w:r>
      <w:r w:rsidRPr="00740BCD">
        <w:rPr>
          <w:color w:val="993366"/>
        </w:rPr>
        <w:t>NULL</w:t>
      </w:r>
      <w:r w:rsidRPr="00740BCD">
        <w:t>,</w:t>
      </w:r>
    </w:p>
    <w:p w14:paraId="74EB5017" w14:textId="77777777" w:rsidR="00394471" w:rsidRPr="00740BCD" w:rsidRDefault="00394471" w:rsidP="00740BCD">
      <w:pPr>
        <w:pStyle w:val="PL"/>
      </w:pPr>
      <w:r w:rsidRPr="00740BCD">
        <w:t xml:space="preserve">        sl2                                     </w:t>
      </w:r>
      <w:r w:rsidRPr="00740BCD">
        <w:rPr>
          <w:color w:val="993366"/>
        </w:rPr>
        <w:t>INTEGER</w:t>
      </w:r>
      <w:r w:rsidRPr="00740BCD">
        <w:t xml:space="preserve"> (0..1),</w:t>
      </w:r>
    </w:p>
    <w:p w14:paraId="026C84BC" w14:textId="77777777" w:rsidR="00394471" w:rsidRPr="00740BCD" w:rsidRDefault="00394471" w:rsidP="00740BCD">
      <w:pPr>
        <w:pStyle w:val="PL"/>
      </w:pPr>
      <w:r w:rsidRPr="00740BCD">
        <w:t xml:space="preserve">        sl4                                     </w:t>
      </w:r>
      <w:r w:rsidRPr="00740BCD">
        <w:rPr>
          <w:color w:val="993366"/>
        </w:rPr>
        <w:t>INTEGER</w:t>
      </w:r>
      <w:r w:rsidRPr="00740BCD">
        <w:t xml:space="preserve"> (0..3),</w:t>
      </w:r>
    </w:p>
    <w:p w14:paraId="182CD5E0" w14:textId="77777777" w:rsidR="00394471" w:rsidRPr="00740BCD" w:rsidRDefault="00394471" w:rsidP="00740BCD">
      <w:pPr>
        <w:pStyle w:val="PL"/>
      </w:pPr>
      <w:r w:rsidRPr="00740BCD">
        <w:t xml:space="preserve">        sl5                                     </w:t>
      </w:r>
      <w:r w:rsidRPr="00740BCD">
        <w:rPr>
          <w:color w:val="993366"/>
        </w:rPr>
        <w:t>INTEGER</w:t>
      </w:r>
      <w:r w:rsidRPr="00740BCD">
        <w:t xml:space="preserve"> (0..4),</w:t>
      </w:r>
    </w:p>
    <w:p w14:paraId="0B15A0FC" w14:textId="77777777" w:rsidR="00394471" w:rsidRPr="00740BCD" w:rsidRDefault="00394471" w:rsidP="00740BCD">
      <w:pPr>
        <w:pStyle w:val="PL"/>
      </w:pPr>
      <w:r w:rsidRPr="00740BCD">
        <w:t xml:space="preserve">        sl8                                     </w:t>
      </w:r>
      <w:r w:rsidRPr="00740BCD">
        <w:rPr>
          <w:color w:val="993366"/>
        </w:rPr>
        <w:t>INTEGER</w:t>
      </w:r>
      <w:r w:rsidRPr="00740BCD">
        <w:t xml:space="preserve"> (0..7),</w:t>
      </w:r>
    </w:p>
    <w:p w14:paraId="57CDAD46" w14:textId="77777777" w:rsidR="00394471" w:rsidRPr="00740BCD" w:rsidRDefault="00394471" w:rsidP="00740BCD">
      <w:pPr>
        <w:pStyle w:val="PL"/>
      </w:pPr>
      <w:r w:rsidRPr="00740BCD">
        <w:t xml:space="preserve">        sl10                                    </w:t>
      </w:r>
      <w:r w:rsidRPr="00740BCD">
        <w:rPr>
          <w:color w:val="993366"/>
        </w:rPr>
        <w:t>INTEGER</w:t>
      </w:r>
      <w:r w:rsidRPr="00740BCD">
        <w:t xml:space="preserve"> (0..9),</w:t>
      </w:r>
    </w:p>
    <w:p w14:paraId="087D4C72" w14:textId="77777777" w:rsidR="00394471" w:rsidRPr="00740BCD" w:rsidRDefault="00394471" w:rsidP="00740BCD">
      <w:pPr>
        <w:pStyle w:val="PL"/>
      </w:pPr>
      <w:r w:rsidRPr="00740BCD">
        <w:t xml:space="preserve">        sl16                                    </w:t>
      </w:r>
      <w:r w:rsidRPr="00740BCD">
        <w:rPr>
          <w:color w:val="993366"/>
        </w:rPr>
        <w:t>INTEGER</w:t>
      </w:r>
      <w:r w:rsidRPr="00740BCD">
        <w:t xml:space="preserve"> (0..15),</w:t>
      </w:r>
    </w:p>
    <w:p w14:paraId="49EA681D" w14:textId="77777777" w:rsidR="00394471" w:rsidRPr="00740BCD" w:rsidRDefault="00394471" w:rsidP="00740BCD">
      <w:pPr>
        <w:pStyle w:val="PL"/>
      </w:pPr>
      <w:r w:rsidRPr="00740BCD">
        <w:t xml:space="preserve">        sl20                                    </w:t>
      </w:r>
      <w:r w:rsidRPr="00740BCD">
        <w:rPr>
          <w:color w:val="993366"/>
        </w:rPr>
        <w:t>INTEGER</w:t>
      </w:r>
      <w:r w:rsidRPr="00740BCD">
        <w:t xml:space="preserve"> (0..19),</w:t>
      </w:r>
    </w:p>
    <w:p w14:paraId="40A8EAF0" w14:textId="77777777" w:rsidR="00394471" w:rsidRPr="00740BCD" w:rsidRDefault="00394471" w:rsidP="00740BCD">
      <w:pPr>
        <w:pStyle w:val="PL"/>
      </w:pPr>
      <w:r w:rsidRPr="00740BCD">
        <w:t xml:space="preserve">        sl40                                    </w:t>
      </w:r>
      <w:r w:rsidRPr="00740BCD">
        <w:rPr>
          <w:color w:val="993366"/>
        </w:rPr>
        <w:t>INTEGER</w:t>
      </w:r>
      <w:r w:rsidRPr="00740BCD">
        <w:t xml:space="preserve"> (0..39),</w:t>
      </w:r>
    </w:p>
    <w:p w14:paraId="2B49E131" w14:textId="77777777" w:rsidR="00394471" w:rsidRPr="00740BCD" w:rsidRDefault="00394471" w:rsidP="00740BCD">
      <w:pPr>
        <w:pStyle w:val="PL"/>
      </w:pPr>
      <w:r w:rsidRPr="00740BCD">
        <w:t xml:space="preserve">        sl80                                    </w:t>
      </w:r>
      <w:r w:rsidRPr="00740BCD">
        <w:rPr>
          <w:color w:val="993366"/>
        </w:rPr>
        <w:t>INTEGER</w:t>
      </w:r>
      <w:r w:rsidRPr="00740BCD">
        <w:t xml:space="preserve"> (0..79),</w:t>
      </w:r>
    </w:p>
    <w:p w14:paraId="4C50CCC6" w14:textId="77777777" w:rsidR="00394471" w:rsidRPr="00740BCD" w:rsidRDefault="00394471" w:rsidP="00740BCD">
      <w:pPr>
        <w:pStyle w:val="PL"/>
      </w:pPr>
      <w:r w:rsidRPr="00740BCD">
        <w:t xml:space="preserve">        sl160                                   </w:t>
      </w:r>
      <w:r w:rsidRPr="00740BCD">
        <w:rPr>
          <w:color w:val="993366"/>
        </w:rPr>
        <w:t>INTEGER</w:t>
      </w:r>
      <w:r w:rsidRPr="00740BCD">
        <w:t xml:space="preserve"> (0..159),</w:t>
      </w:r>
    </w:p>
    <w:p w14:paraId="52CC95B4" w14:textId="77777777" w:rsidR="00394471" w:rsidRPr="00740BCD" w:rsidRDefault="00394471" w:rsidP="00740BCD">
      <w:pPr>
        <w:pStyle w:val="PL"/>
      </w:pPr>
      <w:r w:rsidRPr="00740BCD">
        <w:t xml:space="preserve">        sl320                                   </w:t>
      </w:r>
      <w:r w:rsidRPr="00740BCD">
        <w:rPr>
          <w:color w:val="993366"/>
        </w:rPr>
        <w:t>INTEGER</w:t>
      </w:r>
      <w:r w:rsidRPr="00740BCD">
        <w:t xml:space="preserve"> (0..319),</w:t>
      </w:r>
    </w:p>
    <w:p w14:paraId="0D980910" w14:textId="77777777" w:rsidR="00394471" w:rsidRPr="00740BCD" w:rsidRDefault="00394471" w:rsidP="00740BCD">
      <w:pPr>
        <w:pStyle w:val="PL"/>
      </w:pPr>
      <w:r w:rsidRPr="00740BCD">
        <w:t xml:space="preserve">        sl640                                   </w:t>
      </w:r>
      <w:r w:rsidRPr="00740BCD">
        <w:rPr>
          <w:color w:val="993366"/>
        </w:rPr>
        <w:t>INTEGER</w:t>
      </w:r>
      <w:r w:rsidRPr="00740BCD">
        <w:t xml:space="preserve"> (0..639),</w:t>
      </w:r>
    </w:p>
    <w:p w14:paraId="1CA06928" w14:textId="77777777" w:rsidR="00394471" w:rsidRPr="00740BCD" w:rsidRDefault="00394471" w:rsidP="00740BCD">
      <w:pPr>
        <w:pStyle w:val="PL"/>
      </w:pPr>
      <w:r w:rsidRPr="00740BCD">
        <w:t xml:space="preserve">        sl1280                                  </w:t>
      </w:r>
      <w:r w:rsidRPr="00740BCD">
        <w:rPr>
          <w:color w:val="993366"/>
        </w:rPr>
        <w:t>INTEGER</w:t>
      </w:r>
      <w:r w:rsidRPr="00740BCD">
        <w:t xml:space="preserve"> (0..1279),</w:t>
      </w:r>
    </w:p>
    <w:p w14:paraId="50EEDBCD" w14:textId="77777777" w:rsidR="00394471" w:rsidRPr="00740BCD" w:rsidRDefault="00394471" w:rsidP="00740BCD">
      <w:pPr>
        <w:pStyle w:val="PL"/>
      </w:pPr>
      <w:r w:rsidRPr="00740BCD">
        <w:t xml:space="preserve">        sl2560                                  </w:t>
      </w:r>
      <w:r w:rsidRPr="00740BCD">
        <w:rPr>
          <w:color w:val="993366"/>
        </w:rPr>
        <w:t>INTEGER</w:t>
      </w:r>
      <w:r w:rsidRPr="00740BCD">
        <w:t xml:space="preserve"> (0..2559)</w:t>
      </w:r>
    </w:p>
    <w:p w14:paraId="7673311E" w14:textId="5F7621BC"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Setup</w:t>
      </w:r>
      <w:r w:rsidR="0021547E" w:rsidRPr="00740BCD">
        <w:rPr>
          <w:color w:val="808080"/>
        </w:rPr>
        <w:t>4</w:t>
      </w:r>
    </w:p>
    <w:p w14:paraId="3C305072" w14:textId="77777777" w:rsidR="00394471" w:rsidRPr="00740BCD" w:rsidRDefault="00394471" w:rsidP="00740BCD">
      <w:pPr>
        <w:pStyle w:val="PL"/>
        <w:rPr>
          <w:color w:val="808080"/>
        </w:rPr>
      </w:pPr>
      <w:r w:rsidRPr="00740BCD">
        <w:t xml:space="preserve">    duration                                </w:t>
      </w:r>
      <w:r w:rsidRPr="00740BCD">
        <w:rPr>
          <w:color w:val="993366"/>
        </w:rPr>
        <w:t>INTEGER</w:t>
      </w:r>
      <w:r w:rsidRPr="00740BCD">
        <w:t xml:space="preserve"> (2..2559)                                           </w:t>
      </w:r>
      <w:r w:rsidRPr="00740BCD">
        <w:rPr>
          <w:color w:val="993366"/>
        </w:rPr>
        <w:t>OPTIONAL</w:t>
      </w:r>
      <w:r w:rsidRPr="00740BCD">
        <w:t xml:space="preserve">,   </w:t>
      </w:r>
      <w:r w:rsidRPr="00740BCD">
        <w:rPr>
          <w:color w:val="808080"/>
        </w:rPr>
        <w:t>-- Need R</w:t>
      </w:r>
    </w:p>
    <w:p w14:paraId="248B0BB1" w14:textId="77777777" w:rsidR="00394471" w:rsidRPr="00740BCD" w:rsidRDefault="00394471" w:rsidP="00740BCD">
      <w:pPr>
        <w:pStyle w:val="PL"/>
        <w:rPr>
          <w:color w:val="808080"/>
        </w:rPr>
      </w:pPr>
      <w:r w:rsidRPr="00740BCD">
        <w:t xml:space="preserve">    monitoringSymbolsWithinSlot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(14))                                      </w:t>
      </w:r>
      <w:r w:rsidRPr="00740BCD">
        <w:rPr>
          <w:color w:val="993366"/>
        </w:rPr>
        <w:t>OPTIONAL</w:t>
      </w:r>
      <w:r w:rsidRPr="00740BCD">
        <w:t xml:space="preserve">,   </w:t>
      </w:r>
      <w:r w:rsidRPr="00740BCD">
        <w:rPr>
          <w:color w:val="808080"/>
        </w:rPr>
        <w:t>-- Cond Setup</w:t>
      </w:r>
    </w:p>
    <w:p w14:paraId="054C5CD2" w14:textId="77777777" w:rsidR="00394471" w:rsidRPr="00740BCD" w:rsidRDefault="00394471" w:rsidP="00740BCD">
      <w:pPr>
        <w:pStyle w:val="PL"/>
      </w:pPr>
      <w:r w:rsidRPr="00740BCD">
        <w:t xml:space="preserve">    nrofCandidates                          </w:t>
      </w:r>
      <w:r w:rsidRPr="00740BCD">
        <w:rPr>
          <w:color w:val="993366"/>
        </w:rPr>
        <w:t>SEQUENCE</w:t>
      </w:r>
      <w:r w:rsidRPr="00740BCD">
        <w:t xml:space="preserve"> {</w:t>
      </w:r>
    </w:p>
    <w:p w14:paraId="5D919DC2" w14:textId="77777777" w:rsidR="00394471" w:rsidRPr="00740BCD" w:rsidRDefault="00394471" w:rsidP="00740BCD">
      <w:pPr>
        <w:pStyle w:val="PL"/>
      </w:pPr>
      <w:r w:rsidRPr="00740BCD">
        <w:t xml:space="preserve">        aggregationLevel1                       </w:t>
      </w:r>
      <w:r w:rsidRPr="00740BCD">
        <w:rPr>
          <w:color w:val="993366"/>
        </w:rPr>
        <w:t>ENUMERATED</w:t>
      </w:r>
      <w:r w:rsidRPr="00740BCD">
        <w:t xml:space="preserve"> {n0, n1, n2, n3, n4, n5, n6, n8},</w:t>
      </w:r>
    </w:p>
    <w:p w14:paraId="365E0188" w14:textId="77777777" w:rsidR="00394471" w:rsidRPr="00740BCD" w:rsidRDefault="00394471" w:rsidP="00740BCD">
      <w:pPr>
        <w:pStyle w:val="PL"/>
      </w:pPr>
      <w:r w:rsidRPr="00740BCD">
        <w:t xml:space="preserve">        aggregationLevel2                       </w:t>
      </w:r>
      <w:r w:rsidRPr="00740BCD">
        <w:rPr>
          <w:color w:val="993366"/>
        </w:rPr>
        <w:t>ENUMERATED</w:t>
      </w:r>
      <w:r w:rsidRPr="00740BCD">
        <w:t xml:space="preserve"> {n0, n1, n2, n3, n4, n5, n6, n8},</w:t>
      </w:r>
    </w:p>
    <w:p w14:paraId="4F6D8104" w14:textId="77777777" w:rsidR="00394471" w:rsidRPr="00740BCD" w:rsidRDefault="00394471" w:rsidP="00740BCD">
      <w:pPr>
        <w:pStyle w:val="PL"/>
      </w:pPr>
      <w:r w:rsidRPr="00740BCD">
        <w:t xml:space="preserve">        aggregationLevel4                       </w:t>
      </w:r>
      <w:r w:rsidRPr="00740BCD">
        <w:rPr>
          <w:color w:val="993366"/>
        </w:rPr>
        <w:t>ENUMERATED</w:t>
      </w:r>
      <w:r w:rsidRPr="00740BCD">
        <w:t xml:space="preserve"> {n0, n1, n2, n3, n4, n5, n6, n8},</w:t>
      </w:r>
    </w:p>
    <w:p w14:paraId="36FB62A7" w14:textId="77777777" w:rsidR="00394471" w:rsidRPr="00740BCD" w:rsidRDefault="00394471" w:rsidP="00740BCD">
      <w:pPr>
        <w:pStyle w:val="PL"/>
      </w:pPr>
      <w:r w:rsidRPr="00740BCD">
        <w:t xml:space="preserve">        aggregationLevel8                       </w:t>
      </w:r>
      <w:r w:rsidRPr="00740BCD">
        <w:rPr>
          <w:color w:val="993366"/>
        </w:rPr>
        <w:t>ENUMERATED</w:t>
      </w:r>
      <w:r w:rsidRPr="00740BCD">
        <w:t xml:space="preserve"> {n0, n1, n2, n3, n4, n5, n6, n8},</w:t>
      </w:r>
    </w:p>
    <w:p w14:paraId="65045F3B" w14:textId="77777777" w:rsidR="00394471" w:rsidRPr="00740BCD" w:rsidRDefault="00394471" w:rsidP="00740BCD">
      <w:pPr>
        <w:pStyle w:val="PL"/>
      </w:pPr>
      <w:r w:rsidRPr="00740BCD">
        <w:t xml:space="preserve">        aggregationLevel16                      </w:t>
      </w:r>
      <w:r w:rsidRPr="00740BCD">
        <w:rPr>
          <w:color w:val="993366"/>
        </w:rPr>
        <w:t>ENUMERATED</w:t>
      </w:r>
      <w:r w:rsidRPr="00740BCD">
        <w:t xml:space="preserve"> {n0, n1, n2, n3, n4, n5, n6, n8}</w:t>
      </w:r>
    </w:p>
    <w:p w14:paraId="73C64DF8"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Setup</w:t>
      </w:r>
    </w:p>
    <w:p w14:paraId="19AA26BF" w14:textId="77777777" w:rsidR="00394471" w:rsidRPr="00740BCD" w:rsidRDefault="00394471" w:rsidP="00740BCD">
      <w:pPr>
        <w:pStyle w:val="PL"/>
      </w:pPr>
      <w:r w:rsidRPr="00740BCD">
        <w:t xml:space="preserve">    searchSpaceType                         </w:t>
      </w:r>
      <w:r w:rsidRPr="00740BCD">
        <w:rPr>
          <w:color w:val="993366"/>
        </w:rPr>
        <w:t>CHOICE</w:t>
      </w:r>
      <w:r w:rsidRPr="00740BCD">
        <w:t xml:space="preserve"> {</w:t>
      </w:r>
    </w:p>
    <w:p w14:paraId="2F9D2669" w14:textId="77777777" w:rsidR="00394471" w:rsidRPr="00740BCD" w:rsidRDefault="00394471" w:rsidP="00740BCD">
      <w:pPr>
        <w:pStyle w:val="PL"/>
      </w:pPr>
      <w:r w:rsidRPr="00740BCD">
        <w:t xml:space="preserve">        common                                  </w:t>
      </w:r>
      <w:r w:rsidRPr="00740BCD">
        <w:rPr>
          <w:color w:val="993366"/>
        </w:rPr>
        <w:t>SEQUENCE</w:t>
      </w:r>
      <w:r w:rsidRPr="00740BCD">
        <w:t xml:space="preserve"> {</w:t>
      </w:r>
    </w:p>
    <w:p w14:paraId="3AD74663" w14:textId="77777777" w:rsidR="00394471" w:rsidRPr="00740BCD" w:rsidRDefault="00394471" w:rsidP="00740BCD">
      <w:pPr>
        <w:pStyle w:val="PL"/>
      </w:pPr>
      <w:r w:rsidRPr="00740BCD">
        <w:t xml:space="preserve">            dci-Format0-0-AndFormat1-0              </w:t>
      </w:r>
      <w:r w:rsidRPr="00740BCD">
        <w:rPr>
          <w:color w:val="993366"/>
        </w:rPr>
        <w:t>SEQUENCE</w:t>
      </w:r>
      <w:r w:rsidRPr="00740BCD">
        <w:t xml:space="preserve"> {</w:t>
      </w:r>
    </w:p>
    <w:p w14:paraId="6FB41F4D" w14:textId="77777777" w:rsidR="00394471" w:rsidRPr="00740BCD" w:rsidRDefault="00394471" w:rsidP="00740BCD">
      <w:pPr>
        <w:pStyle w:val="PL"/>
      </w:pPr>
      <w:r w:rsidRPr="00740BCD">
        <w:t xml:space="preserve">                ...</w:t>
      </w:r>
    </w:p>
    <w:p w14:paraId="6C21B6EB"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4734F94" w14:textId="77777777" w:rsidR="00394471" w:rsidRPr="00740BCD" w:rsidRDefault="00394471" w:rsidP="00740BCD">
      <w:pPr>
        <w:pStyle w:val="PL"/>
      </w:pPr>
      <w:r w:rsidRPr="00740BCD">
        <w:t xml:space="preserve">            dci-Format2-0                           </w:t>
      </w:r>
      <w:r w:rsidRPr="00740BCD">
        <w:rPr>
          <w:color w:val="993366"/>
        </w:rPr>
        <w:t>SEQUENCE</w:t>
      </w:r>
      <w:r w:rsidRPr="00740BCD">
        <w:t xml:space="preserve"> {</w:t>
      </w:r>
    </w:p>
    <w:p w14:paraId="36C0C47F" w14:textId="77777777" w:rsidR="00394471" w:rsidRPr="00740BCD" w:rsidRDefault="00394471" w:rsidP="00740BCD">
      <w:pPr>
        <w:pStyle w:val="PL"/>
      </w:pPr>
      <w:r w:rsidRPr="00740BCD">
        <w:t xml:space="preserve">                nrofCandidates-SFI                      </w:t>
      </w:r>
      <w:r w:rsidRPr="00740BCD">
        <w:rPr>
          <w:color w:val="993366"/>
        </w:rPr>
        <w:t>SEQUENCE</w:t>
      </w:r>
      <w:r w:rsidRPr="00740BCD">
        <w:t xml:space="preserve"> {</w:t>
      </w:r>
    </w:p>
    <w:p w14:paraId="1C3F0CE9" w14:textId="77777777" w:rsidR="00394471" w:rsidRPr="00740BCD" w:rsidRDefault="00394471" w:rsidP="00740BCD">
      <w:pPr>
        <w:pStyle w:val="PL"/>
        <w:rPr>
          <w:color w:val="808080"/>
        </w:rPr>
      </w:pPr>
      <w:r w:rsidRPr="00740BCD">
        <w:t xml:space="preserve">                    aggregationLevel1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39DF1924" w14:textId="77777777" w:rsidR="00394471" w:rsidRPr="00740BCD" w:rsidRDefault="00394471" w:rsidP="00740BCD">
      <w:pPr>
        <w:pStyle w:val="PL"/>
        <w:rPr>
          <w:color w:val="808080"/>
        </w:rPr>
      </w:pPr>
      <w:r w:rsidRPr="00740BCD">
        <w:t xml:space="preserve">                    aggregationLevel2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3ED45365" w14:textId="77777777" w:rsidR="00394471" w:rsidRPr="00740BCD" w:rsidRDefault="00394471" w:rsidP="00740BCD">
      <w:pPr>
        <w:pStyle w:val="PL"/>
        <w:rPr>
          <w:color w:val="808080"/>
        </w:rPr>
      </w:pPr>
      <w:r w:rsidRPr="00740BCD">
        <w:t xml:space="preserve">                    aggregationLevel4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729010F2" w14:textId="77777777" w:rsidR="00394471" w:rsidRPr="00740BCD" w:rsidRDefault="00394471" w:rsidP="00740BCD">
      <w:pPr>
        <w:pStyle w:val="PL"/>
        <w:rPr>
          <w:color w:val="808080"/>
        </w:rPr>
      </w:pPr>
      <w:r w:rsidRPr="00740BCD">
        <w:t xml:space="preserve">                    aggregationLevel8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1BE70A27" w14:textId="77777777" w:rsidR="00394471" w:rsidRPr="00740BCD" w:rsidRDefault="00394471" w:rsidP="00740BCD">
      <w:pPr>
        <w:pStyle w:val="PL"/>
        <w:rPr>
          <w:color w:val="808080"/>
        </w:rPr>
      </w:pPr>
      <w:r w:rsidRPr="00740BCD">
        <w:t xml:space="preserve">                    aggregationLevel16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097D45ED" w14:textId="77777777" w:rsidR="00394471" w:rsidRPr="00740BCD" w:rsidRDefault="00394471" w:rsidP="00740BCD">
      <w:pPr>
        <w:pStyle w:val="PL"/>
      </w:pPr>
      <w:r w:rsidRPr="00740BCD">
        <w:t xml:space="preserve">                },</w:t>
      </w:r>
    </w:p>
    <w:p w14:paraId="25F03AB7" w14:textId="77777777" w:rsidR="00394471" w:rsidRPr="00740BCD" w:rsidRDefault="00394471" w:rsidP="00740BCD">
      <w:pPr>
        <w:pStyle w:val="PL"/>
      </w:pPr>
      <w:r w:rsidRPr="00740BCD">
        <w:lastRenderedPageBreak/>
        <w:t xml:space="preserve">                ...</w:t>
      </w:r>
    </w:p>
    <w:p w14:paraId="0C093901"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8DC8985" w14:textId="77777777" w:rsidR="00394471" w:rsidRPr="00740BCD" w:rsidRDefault="00394471" w:rsidP="00740BCD">
      <w:pPr>
        <w:pStyle w:val="PL"/>
      </w:pPr>
      <w:r w:rsidRPr="00740BCD">
        <w:t xml:space="preserve">            dci-Format2-1                           </w:t>
      </w:r>
      <w:r w:rsidRPr="00740BCD">
        <w:rPr>
          <w:color w:val="993366"/>
        </w:rPr>
        <w:t>SEQUENCE</w:t>
      </w:r>
      <w:r w:rsidRPr="00740BCD">
        <w:t xml:space="preserve"> {</w:t>
      </w:r>
    </w:p>
    <w:p w14:paraId="1F9488F6" w14:textId="77777777" w:rsidR="00394471" w:rsidRPr="00740BCD" w:rsidRDefault="00394471" w:rsidP="00740BCD">
      <w:pPr>
        <w:pStyle w:val="PL"/>
      </w:pPr>
      <w:r w:rsidRPr="00740BCD">
        <w:t xml:space="preserve">                ...</w:t>
      </w:r>
    </w:p>
    <w:p w14:paraId="20571073"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71EBF67" w14:textId="77777777" w:rsidR="00394471" w:rsidRPr="00740BCD" w:rsidRDefault="00394471" w:rsidP="00740BCD">
      <w:pPr>
        <w:pStyle w:val="PL"/>
      </w:pPr>
      <w:r w:rsidRPr="00740BCD">
        <w:t xml:space="preserve">            dci-Format2-2                           </w:t>
      </w:r>
      <w:r w:rsidRPr="00740BCD">
        <w:rPr>
          <w:color w:val="993366"/>
        </w:rPr>
        <w:t>SEQUENCE</w:t>
      </w:r>
      <w:r w:rsidRPr="00740BCD">
        <w:t xml:space="preserve"> {</w:t>
      </w:r>
    </w:p>
    <w:p w14:paraId="01A1B208" w14:textId="77777777" w:rsidR="00394471" w:rsidRPr="00740BCD" w:rsidRDefault="00394471" w:rsidP="00740BCD">
      <w:pPr>
        <w:pStyle w:val="PL"/>
      </w:pPr>
      <w:r w:rsidRPr="00740BCD">
        <w:t xml:space="preserve">                ...</w:t>
      </w:r>
    </w:p>
    <w:p w14:paraId="333787B1"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745D6046" w14:textId="77777777" w:rsidR="00394471" w:rsidRPr="00740BCD" w:rsidRDefault="00394471" w:rsidP="00740BCD">
      <w:pPr>
        <w:pStyle w:val="PL"/>
      </w:pPr>
      <w:r w:rsidRPr="00740BCD">
        <w:t xml:space="preserve">            dci-Format2-3                           </w:t>
      </w:r>
      <w:r w:rsidRPr="00740BCD">
        <w:rPr>
          <w:color w:val="993366"/>
        </w:rPr>
        <w:t>SEQUENCE</w:t>
      </w:r>
      <w:r w:rsidRPr="00740BCD">
        <w:t xml:space="preserve"> {</w:t>
      </w:r>
    </w:p>
    <w:p w14:paraId="3D435401" w14:textId="77777777" w:rsidR="00394471" w:rsidRPr="00740BCD" w:rsidRDefault="00394471" w:rsidP="00740BCD">
      <w:pPr>
        <w:pStyle w:val="PL"/>
        <w:rPr>
          <w:color w:val="808080"/>
        </w:rPr>
      </w:pPr>
      <w:r w:rsidRPr="00740BCD">
        <w:t xml:space="preserve">                dummy1                                  </w:t>
      </w:r>
      <w:r w:rsidRPr="00740BCD">
        <w:rPr>
          <w:color w:val="993366"/>
        </w:rPr>
        <w:t>ENUMERATED</w:t>
      </w:r>
      <w:r w:rsidRPr="00740BCD">
        <w:t xml:space="preserve"> {sl1, sl2, sl4, sl5, sl8, sl10, sl16, sl20}  </w:t>
      </w:r>
      <w:r w:rsidRPr="00740BCD">
        <w:rPr>
          <w:color w:val="993366"/>
        </w:rPr>
        <w:t>OPTIONAL</w:t>
      </w:r>
      <w:r w:rsidRPr="00740BCD">
        <w:t xml:space="preserve">,   </w:t>
      </w:r>
      <w:r w:rsidRPr="00740BCD">
        <w:rPr>
          <w:color w:val="808080"/>
        </w:rPr>
        <w:t>-- Cond Setup</w:t>
      </w:r>
    </w:p>
    <w:p w14:paraId="5AFA8241" w14:textId="77777777" w:rsidR="00394471" w:rsidRPr="00740BCD" w:rsidRDefault="00394471" w:rsidP="00740BCD">
      <w:pPr>
        <w:pStyle w:val="PL"/>
      </w:pPr>
      <w:r w:rsidRPr="00740BCD">
        <w:t xml:space="preserve">                dummy2                                  </w:t>
      </w:r>
      <w:r w:rsidRPr="00740BCD">
        <w:rPr>
          <w:color w:val="993366"/>
        </w:rPr>
        <w:t>ENUMERATED</w:t>
      </w:r>
      <w:r w:rsidRPr="00740BCD">
        <w:t xml:space="preserve"> {n1, n2},</w:t>
      </w:r>
    </w:p>
    <w:p w14:paraId="5763D3ED" w14:textId="77777777" w:rsidR="00394471" w:rsidRPr="00740BCD" w:rsidRDefault="00394471" w:rsidP="00740BCD">
      <w:pPr>
        <w:pStyle w:val="PL"/>
      </w:pPr>
      <w:r w:rsidRPr="00740BCD">
        <w:t xml:space="preserve">                ...</w:t>
      </w:r>
    </w:p>
    <w:p w14:paraId="2BC5FC8C"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5764B58" w14:textId="77777777" w:rsidR="00394471" w:rsidRPr="00740BCD" w:rsidRDefault="00394471" w:rsidP="00740BCD">
      <w:pPr>
        <w:pStyle w:val="PL"/>
      </w:pPr>
      <w:r w:rsidRPr="00740BCD">
        <w:t xml:space="preserve">        },</w:t>
      </w:r>
    </w:p>
    <w:p w14:paraId="06354990" w14:textId="77777777" w:rsidR="00394471" w:rsidRPr="00740BCD" w:rsidRDefault="00394471" w:rsidP="00740BCD">
      <w:pPr>
        <w:pStyle w:val="PL"/>
      </w:pPr>
      <w:r w:rsidRPr="00740BCD">
        <w:t xml:space="preserve">        ue-Specific                                 </w:t>
      </w:r>
      <w:r w:rsidRPr="00740BCD">
        <w:rPr>
          <w:color w:val="993366"/>
        </w:rPr>
        <w:t>SEQUENCE</w:t>
      </w:r>
      <w:r w:rsidRPr="00740BCD">
        <w:t xml:space="preserve"> {</w:t>
      </w:r>
    </w:p>
    <w:p w14:paraId="4553BD94" w14:textId="77777777" w:rsidR="00394471" w:rsidRPr="00740BCD" w:rsidRDefault="00394471" w:rsidP="00740BCD">
      <w:pPr>
        <w:pStyle w:val="PL"/>
      </w:pPr>
      <w:r w:rsidRPr="00740BCD">
        <w:t xml:space="preserve">            dci-Formats                                 </w:t>
      </w:r>
      <w:r w:rsidRPr="00740BCD">
        <w:rPr>
          <w:color w:val="993366"/>
        </w:rPr>
        <w:t>ENUMERATED</w:t>
      </w:r>
      <w:r w:rsidRPr="00740BCD">
        <w:t xml:space="preserve"> {formats0-0-And-1-0, formats0-1-And-1-1},</w:t>
      </w:r>
    </w:p>
    <w:p w14:paraId="389CAD4F" w14:textId="77777777" w:rsidR="00394471" w:rsidRPr="00740BCD" w:rsidRDefault="00394471" w:rsidP="00740BCD">
      <w:pPr>
        <w:pStyle w:val="PL"/>
      </w:pPr>
      <w:r w:rsidRPr="00740BCD">
        <w:t xml:space="preserve">            ...,</w:t>
      </w:r>
    </w:p>
    <w:p w14:paraId="6DB181AB" w14:textId="77777777" w:rsidR="00394471" w:rsidRPr="00740BCD" w:rsidRDefault="00394471" w:rsidP="00740BCD">
      <w:pPr>
        <w:pStyle w:val="PL"/>
      </w:pPr>
      <w:r w:rsidRPr="00740BCD">
        <w:t xml:space="preserve">            [[</w:t>
      </w:r>
    </w:p>
    <w:p w14:paraId="4DC87262" w14:textId="77777777" w:rsidR="00394471" w:rsidRPr="00740BCD" w:rsidRDefault="00394471" w:rsidP="00740BCD">
      <w:pPr>
        <w:pStyle w:val="PL"/>
        <w:rPr>
          <w:color w:val="808080"/>
        </w:rPr>
      </w:pPr>
      <w:r w:rsidRPr="00740BCD">
        <w:t xml:space="preserve">            dci-Formats-MT-r16                   </w:t>
      </w:r>
      <w:r w:rsidRPr="00740BCD">
        <w:rPr>
          <w:color w:val="993366"/>
        </w:rPr>
        <w:t>ENUMERATED</w:t>
      </w:r>
      <w:r w:rsidRPr="00740BCD">
        <w:t xml:space="preserve"> {formats2-5}                                </w:t>
      </w:r>
      <w:r w:rsidRPr="00740BCD">
        <w:rPr>
          <w:color w:val="993366"/>
        </w:rPr>
        <w:t>OPTIONAL</w:t>
      </w:r>
      <w:r w:rsidRPr="00740BCD">
        <w:t xml:space="preserve">,    </w:t>
      </w:r>
      <w:r w:rsidRPr="00740BCD">
        <w:rPr>
          <w:color w:val="808080"/>
        </w:rPr>
        <w:t>-- Need R</w:t>
      </w:r>
    </w:p>
    <w:p w14:paraId="1DD8FDC8" w14:textId="77777777" w:rsidR="00394471" w:rsidRPr="00740BCD" w:rsidRDefault="00394471" w:rsidP="00740BCD">
      <w:pPr>
        <w:pStyle w:val="PL"/>
      </w:pPr>
      <w:r w:rsidRPr="00740BCD">
        <w:t xml:space="preserve">            dci-FormatsSL-r16                    </w:t>
      </w:r>
      <w:r w:rsidRPr="00740BCD">
        <w:rPr>
          <w:color w:val="993366"/>
        </w:rPr>
        <w:t>ENUMERATED</w:t>
      </w:r>
      <w:r w:rsidRPr="00740BCD">
        <w:t xml:space="preserve"> {formats0-0-And-1-0, formats0-1-And-1-1, formats3-0, formats3-1,</w:t>
      </w:r>
    </w:p>
    <w:p w14:paraId="288CB5E1" w14:textId="77777777" w:rsidR="00394471" w:rsidRPr="00740BCD" w:rsidRDefault="00394471" w:rsidP="00740BCD">
      <w:pPr>
        <w:pStyle w:val="PL"/>
        <w:rPr>
          <w:color w:val="808080"/>
        </w:rPr>
      </w:pPr>
      <w:r w:rsidRPr="00740BCD">
        <w:t xml:space="preserve">                                                             formats3-0-And-3-1}                        </w:t>
      </w:r>
      <w:r w:rsidRPr="00740BCD">
        <w:rPr>
          <w:color w:val="993366"/>
        </w:rPr>
        <w:t>OPTIONAL</w:t>
      </w:r>
      <w:r w:rsidRPr="00740BCD">
        <w:t xml:space="preserve">,    </w:t>
      </w:r>
      <w:r w:rsidRPr="00740BCD">
        <w:rPr>
          <w:color w:val="808080"/>
        </w:rPr>
        <w:t>-- Need R</w:t>
      </w:r>
    </w:p>
    <w:p w14:paraId="392A3282" w14:textId="77777777" w:rsidR="00394471" w:rsidRPr="00740BCD" w:rsidRDefault="00394471" w:rsidP="00740BCD">
      <w:pPr>
        <w:pStyle w:val="PL"/>
      </w:pPr>
      <w:r w:rsidRPr="00740BCD">
        <w:t xml:space="preserve">            dci-FormatsExt-r16                   </w:t>
      </w:r>
      <w:r w:rsidRPr="00740BCD">
        <w:rPr>
          <w:color w:val="993366"/>
        </w:rPr>
        <w:t>ENUMERATED</w:t>
      </w:r>
      <w:r w:rsidRPr="00740BCD">
        <w:t xml:space="preserve"> {formats0-2-And-1-2, formats0-1-And-1-1And-0-2-And-1-2}</w:t>
      </w:r>
    </w:p>
    <w:p w14:paraId="22E080CB" w14:textId="77777777" w:rsidR="00394471" w:rsidRPr="00740BCD" w:rsidRDefault="00394471" w:rsidP="00740BCD">
      <w:pPr>
        <w:pStyle w:val="PL"/>
        <w:rPr>
          <w:color w:val="808080"/>
        </w:rPr>
      </w:pPr>
      <w:r w:rsidRPr="00740BCD">
        <w:t xml:space="preserve">                                                                                                        </w:t>
      </w:r>
      <w:r w:rsidRPr="00740BCD">
        <w:rPr>
          <w:color w:val="993366"/>
        </w:rPr>
        <w:t>OPTIONAL</w:t>
      </w:r>
      <w:r w:rsidRPr="00740BCD">
        <w:t xml:space="preserve">     </w:t>
      </w:r>
      <w:r w:rsidRPr="00740BCD">
        <w:rPr>
          <w:color w:val="808080"/>
        </w:rPr>
        <w:t>-- Need R</w:t>
      </w:r>
    </w:p>
    <w:p w14:paraId="19B99DE0" w14:textId="77777777" w:rsidR="00394471" w:rsidRPr="00740BCD" w:rsidRDefault="00394471" w:rsidP="00740BCD">
      <w:pPr>
        <w:pStyle w:val="PL"/>
      </w:pPr>
      <w:r w:rsidRPr="00740BCD">
        <w:t xml:space="preserve">            ]]</w:t>
      </w:r>
    </w:p>
    <w:p w14:paraId="00EA61B6" w14:textId="77777777" w:rsidR="00394471" w:rsidRPr="00740BCD" w:rsidRDefault="00394471" w:rsidP="00740BCD">
      <w:pPr>
        <w:pStyle w:val="PL"/>
      </w:pPr>
      <w:r w:rsidRPr="00740BCD">
        <w:t xml:space="preserve">        }</w:t>
      </w:r>
    </w:p>
    <w:p w14:paraId="3AB33399"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Setup2</w:t>
      </w:r>
    </w:p>
    <w:p w14:paraId="07CF3C12" w14:textId="77777777" w:rsidR="00394471" w:rsidRPr="00740BCD" w:rsidRDefault="00394471" w:rsidP="00740BCD">
      <w:pPr>
        <w:pStyle w:val="PL"/>
      </w:pPr>
      <w:r w:rsidRPr="00740BCD">
        <w:t>}</w:t>
      </w:r>
    </w:p>
    <w:p w14:paraId="3440220E" w14:textId="77777777" w:rsidR="00394471" w:rsidRPr="00740BCD" w:rsidRDefault="00394471" w:rsidP="00740BCD">
      <w:pPr>
        <w:pStyle w:val="PL"/>
      </w:pPr>
    </w:p>
    <w:p w14:paraId="1B6750AD" w14:textId="77777777" w:rsidR="00394471" w:rsidRPr="00740BCD" w:rsidRDefault="00394471" w:rsidP="00740BCD">
      <w:pPr>
        <w:pStyle w:val="PL"/>
      </w:pPr>
      <w:r w:rsidRPr="00740BCD">
        <w:t xml:space="preserve">SearchSpaceExt-r16 ::=                   </w:t>
      </w:r>
      <w:r w:rsidRPr="00740BCD">
        <w:rPr>
          <w:color w:val="993366"/>
        </w:rPr>
        <w:t>SEQUENCE</w:t>
      </w:r>
      <w:r w:rsidRPr="00740BCD">
        <w:t xml:space="preserve"> {</w:t>
      </w:r>
    </w:p>
    <w:p w14:paraId="658EAB4D" w14:textId="77777777" w:rsidR="00394471" w:rsidRPr="00740BCD" w:rsidRDefault="00394471" w:rsidP="00740BCD">
      <w:pPr>
        <w:pStyle w:val="PL"/>
        <w:rPr>
          <w:color w:val="808080"/>
        </w:rPr>
      </w:pPr>
      <w:r w:rsidRPr="00740BCD">
        <w:t xml:space="preserve">    controlResourceSetId-r16                ControlResourceSetId-r16                                    </w:t>
      </w:r>
      <w:r w:rsidRPr="00740BCD">
        <w:rPr>
          <w:color w:val="993366"/>
        </w:rPr>
        <w:t>OPTIONAL</w:t>
      </w:r>
      <w:r w:rsidRPr="00740BCD">
        <w:t xml:space="preserve">,   </w:t>
      </w:r>
      <w:r w:rsidRPr="00740BCD">
        <w:rPr>
          <w:color w:val="808080"/>
        </w:rPr>
        <w:t>-- Cond SetupOnly2</w:t>
      </w:r>
    </w:p>
    <w:p w14:paraId="2D4E9A7E" w14:textId="77777777" w:rsidR="00394471" w:rsidRPr="00740BCD" w:rsidRDefault="00394471" w:rsidP="00740BCD">
      <w:pPr>
        <w:pStyle w:val="PL"/>
      </w:pPr>
      <w:r w:rsidRPr="00740BCD">
        <w:t xml:space="preserve">    searchSpaceType-r16                     </w:t>
      </w:r>
      <w:r w:rsidRPr="00740BCD">
        <w:rPr>
          <w:color w:val="993366"/>
        </w:rPr>
        <w:t>SEQUENCE</w:t>
      </w:r>
      <w:r w:rsidRPr="00740BCD">
        <w:t xml:space="preserve"> {</w:t>
      </w:r>
    </w:p>
    <w:p w14:paraId="3B898E5E" w14:textId="77777777" w:rsidR="00394471" w:rsidRPr="00740BCD" w:rsidRDefault="00394471" w:rsidP="00740BCD">
      <w:pPr>
        <w:pStyle w:val="PL"/>
      </w:pPr>
      <w:r w:rsidRPr="00740BCD">
        <w:t xml:space="preserve">        common-r16                              </w:t>
      </w:r>
      <w:r w:rsidRPr="00740BCD">
        <w:rPr>
          <w:color w:val="993366"/>
        </w:rPr>
        <w:t>SEQUENCE</w:t>
      </w:r>
      <w:r w:rsidRPr="00740BCD">
        <w:t xml:space="preserve"> {</w:t>
      </w:r>
    </w:p>
    <w:p w14:paraId="272787A3" w14:textId="77777777" w:rsidR="00394471" w:rsidRPr="00740BCD" w:rsidRDefault="00394471" w:rsidP="00740BCD">
      <w:pPr>
        <w:pStyle w:val="PL"/>
      </w:pPr>
      <w:r w:rsidRPr="00740BCD">
        <w:t xml:space="preserve">            dci-Format2-4-r16                       </w:t>
      </w:r>
      <w:r w:rsidRPr="00740BCD">
        <w:rPr>
          <w:color w:val="993366"/>
        </w:rPr>
        <w:t>SEQUENCE</w:t>
      </w:r>
      <w:r w:rsidRPr="00740BCD">
        <w:t xml:space="preserve"> {</w:t>
      </w:r>
    </w:p>
    <w:p w14:paraId="328B49BD" w14:textId="77777777" w:rsidR="00394471" w:rsidRPr="00740BCD" w:rsidRDefault="00394471" w:rsidP="00740BCD">
      <w:pPr>
        <w:pStyle w:val="PL"/>
      </w:pPr>
      <w:r w:rsidRPr="00740BCD">
        <w:t xml:space="preserve">                nrofCandidates-CI-r16                   </w:t>
      </w:r>
      <w:r w:rsidRPr="00740BCD">
        <w:rPr>
          <w:color w:val="993366"/>
        </w:rPr>
        <w:t>SEQUENCE</w:t>
      </w:r>
      <w:r w:rsidRPr="00740BCD">
        <w:t xml:space="preserve"> {</w:t>
      </w:r>
    </w:p>
    <w:p w14:paraId="2498A31D" w14:textId="77777777" w:rsidR="00394471" w:rsidRPr="00740BCD" w:rsidRDefault="00394471" w:rsidP="00740BCD">
      <w:pPr>
        <w:pStyle w:val="PL"/>
        <w:rPr>
          <w:color w:val="808080"/>
        </w:rPr>
      </w:pPr>
      <w:r w:rsidRPr="00740BCD">
        <w:t xml:space="preserve">                    aggregationLevel1-r16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0EB66601" w14:textId="77777777" w:rsidR="00394471" w:rsidRPr="00740BCD" w:rsidRDefault="00394471" w:rsidP="00740BCD">
      <w:pPr>
        <w:pStyle w:val="PL"/>
        <w:rPr>
          <w:color w:val="808080"/>
        </w:rPr>
      </w:pPr>
      <w:r w:rsidRPr="00740BCD">
        <w:t xml:space="preserve">                    aggregationLevel2-r16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0673FF5F" w14:textId="77777777" w:rsidR="00394471" w:rsidRPr="00740BCD" w:rsidRDefault="00394471" w:rsidP="00740BCD">
      <w:pPr>
        <w:pStyle w:val="PL"/>
        <w:rPr>
          <w:color w:val="808080"/>
        </w:rPr>
      </w:pPr>
      <w:r w:rsidRPr="00740BCD">
        <w:t xml:space="preserve">                    aggregationLevel4-r16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2B188C2C" w14:textId="77777777" w:rsidR="00394471" w:rsidRPr="00740BCD" w:rsidRDefault="00394471" w:rsidP="00740BCD">
      <w:pPr>
        <w:pStyle w:val="PL"/>
        <w:rPr>
          <w:color w:val="808080"/>
        </w:rPr>
      </w:pPr>
      <w:r w:rsidRPr="00740BCD">
        <w:t xml:space="preserve">                    aggregationLevel8-r16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67C63159" w14:textId="77777777" w:rsidR="00394471" w:rsidRPr="00740BCD" w:rsidRDefault="00394471" w:rsidP="00740BCD">
      <w:pPr>
        <w:pStyle w:val="PL"/>
        <w:rPr>
          <w:color w:val="808080"/>
        </w:rPr>
      </w:pPr>
      <w:r w:rsidRPr="00740BCD">
        <w:t xml:space="preserve">                    aggregationLevel16-r16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39601A78" w14:textId="77777777" w:rsidR="00394471" w:rsidRPr="00740BCD" w:rsidRDefault="00394471" w:rsidP="00740BCD">
      <w:pPr>
        <w:pStyle w:val="PL"/>
      </w:pPr>
      <w:r w:rsidRPr="00740BCD">
        <w:t xml:space="preserve">                },</w:t>
      </w:r>
    </w:p>
    <w:p w14:paraId="36E44017" w14:textId="77777777" w:rsidR="00394471" w:rsidRPr="00740BCD" w:rsidRDefault="00394471" w:rsidP="00740BCD">
      <w:pPr>
        <w:pStyle w:val="PL"/>
      </w:pPr>
      <w:r w:rsidRPr="00740BCD">
        <w:t xml:space="preserve">                ...</w:t>
      </w:r>
    </w:p>
    <w:p w14:paraId="6D7B8BAB"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7AA0CBE" w14:textId="77777777" w:rsidR="00394471" w:rsidRPr="00740BCD" w:rsidRDefault="00394471" w:rsidP="00740BCD">
      <w:pPr>
        <w:pStyle w:val="PL"/>
      </w:pPr>
      <w:r w:rsidRPr="00740BCD">
        <w:t xml:space="preserve">            dci-Format2-5-r16                      </w:t>
      </w:r>
      <w:r w:rsidRPr="00740BCD">
        <w:rPr>
          <w:color w:val="993366"/>
        </w:rPr>
        <w:t>SEQUENCE</w:t>
      </w:r>
      <w:r w:rsidRPr="00740BCD">
        <w:t xml:space="preserve"> {</w:t>
      </w:r>
    </w:p>
    <w:p w14:paraId="11B7A4FA" w14:textId="77777777" w:rsidR="00394471" w:rsidRPr="00740BCD" w:rsidRDefault="00394471" w:rsidP="00740BCD">
      <w:pPr>
        <w:pStyle w:val="PL"/>
      </w:pPr>
      <w:r w:rsidRPr="00740BCD">
        <w:t xml:space="preserve">                nrofCandidates-IAB-r16                  </w:t>
      </w:r>
      <w:r w:rsidRPr="00740BCD">
        <w:rPr>
          <w:color w:val="993366"/>
        </w:rPr>
        <w:t>SEQUENCE</w:t>
      </w:r>
      <w:r w:rsidRPr="00740BCD">
        <w:t xml:space="preserve"> {</w:t>
      </w:r>
    </w:p>
    <w:p w14:paraId="4D40B707" w14:textId="77777777" w:rsidR="00394471" w:rsidRPr="00740BCD" w:rsidRDefault="00394471" w:rsidP="00740BCD">
      <w:pPr>
        <w:pStyle w:val="PL"/>
        <w:rPr>
          <w:color w:val="808080"/>
        </w:rPr>
      </w:pPr>
      <w:r w:rsidRPr="00740BCD">
        <w:t xml:space="preserve">                    aggregationLevel1-r16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46BA67D3" w14:textId="77777777" w:rsidR="00394471" w:rsidRPr="00740BCD" w:rsidRDefault="00394471" w:rsidP="00740BCD">
      <w:pPr>
        <w:pStyle w:val="PL"/>
        <w:rPr>
          <w:color w:val="808080"/>
        </w:rPr>
      </w:pPr>
      <w:r w:rsidRPr="00740BCD">
        <w:t xml:space="preserve">                    aggregationLevel2-r16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782DF326" w14:textId="77777777" w:rsidR="00394471" w:rsidRPr="00740BCD" w:rsidRDefault="00394471" w:rsidP="00740BCD">
      <w:pPr>
        <w:pStyle w:val="PL"/>
        <w:rPr>
          <w:color w:val="808080"/>
        </w:rPr>
      </w:pPr>
      <w:r w:rsidRPr="00740BCD">
        <w:t xml:space="preserve">                    aggregationLevel4-r16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15D5EF6B" w14:textId="77777777" w:rsidR="00394471" w:rsidRPr="00740BCD" w:rsidRDefault="00394471" w:rsidP="00740BCD">
      <w:pPr>
        <w:pStyle w:val="PL"/>
        <w:rPr>
          <w:color w:val="808080"/>
        </w:rPr>
      </w:pPr>
      <w:r w:rsidRPr="00740BCD">
        <w:t xml:space="preserve">                    aggregationLevel8-r16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4B4EA407" w14:textId="77777777" w:rsidR="00394471" w:rsidRPr="00740BCD" w:rsidRDefault="00394471" w:rsidP="00740BCD">
      <w:pPr>
        <w:pStyle w:val="PL"/>
        <w:rPr>
          <w:color w:val="808080"/>
        </w:rPr>
      </w:pPr>
      <w:r w:rsidRPr="00740BCD">
        <w:t xml:space="preserve">                    aggregationLevel16-r16                  </w:t>
      </w:r>
      <w:r w:rsidRPr="00740BCD">
        <w:rPr>
          <w:color w:val="993366"/>
        </w:rPr>
        <w:t>ENUMERATED</w:t>
      </w:r>
      <w:r w:rsidRPr="00740BCD">
        <w:t xml:space="preserve"> {n1, n2}                         </w:t>
      </w:r>
      <w:r w:rsidRPr="00740BCD">
        <w:rPr>
          <w:color w:val="993366"/>
        </w:rPr>
        <w:t>OPTIONAL</w:t>
      </w:r>
      <w:r w:rsidRPr="00740BCD">
        <w:t xml:space="preserve">    </w:t>
      </w:r>
      <w:r w:rsidRPr="00740BCD">
        <w:rPr>
          <w:color w:val="808080"/>
        </w:rPr>
        <w:t>-- Need R</w:t>
      </w:r>
    </w:p>
    <w:p w14:paraId="22F77750" w14:textId="77777777" w:rsidR="00394471" w:rsidRPr="00740BCD" w:rsidRDefault="00394471" w:rsidP="00740BCD">
      <w:pPr>
        <w:pStyle w:val="PL"/>
      </w:pPr>
      <w:r w:rsidRPr="00740BCD">
        <w:t xml:space="preserve">                },</w:t>
      </w:r>
    </w:p>
    <w:p w14:paraId="0AA8F894" w14:textId="77777777" w:rsidR="00394471" w:rsidRPr="00740BCD" w:rsidRDefault="00394471" w:rsidP="00740BCD">
      <w:pPr>
        <w:pStyle w:val="PL"/>
      </w:pPr>
      <w:r w:rsidRPr="00740BCD">
        <w:t xml:space="preserve">                ...</w:t>
      </w:r>
    </w:p>
    <w:p w14:paraId="0F55084E" w14:textId="77777777" w:rsidR="00394471" w:rsidRPr="00740BCD" w:rsidRDefault="00394471" w:rsidP="00740BCD">
      <w:pPr>
        <w:pStyle w:val="PL"/>
        <w:rPr>
          <w:color w:val="808080"/>
        </w:rPr>
      </w:pPr>
      <w:r w:rsidRPr="00740BCD">
        <w:lastRenderedPageBreak/>
        <w:t xml:space="preserve">            }                                                                                           </w:t>
      </w:r>
      <w:r w:rsidRPr="00740BCD">
        <w:rPr>
          <w:color w:val="993366"/>
        </w:rPr>
        <w:t>OPTIONAL</w:t>
      </w:r>
      <w:r w:rsidRPr="00740BCD">
        <w:t xml:space="preserve">,   </w:t>
      </w:r>
      <w:r w:rsidRPr="00740BCD">
        <w:rPr>
          <w:color w:val="808080"/>
        </w:rPr>
        <w:t>-- Need R</w:t>
      </w:r>
    </w:p>
    <w:p w14:paraId="4C2C5733" w14:textId="77777777" w:rsidR="00394471" w:rsidRPr="00740BCD" w:rsidRDefault="00394471" w:rsidP="00740BCD">
      <w:pPr>
        <w:pStyle w:val="PL"/>
      </w:pPr>
      <w:r w:rsidRPr="00740BCD">
        <w:t xml:space="preserve">            dci-Format2-6-r16                       </w:t>
      </w:r>
      <w:r w:rsidRPr="00740BCD">
        <w:rPr>
          <w:color w:val="993366"/>
        </w:rPr>
        <w:t>SEQUENCE</w:t>
      </w:r>
      <w:r w:rsidRPr="00740BCD">
        <w:t xml:space="preserve"> {</w:t>
      </w:r>
    </w:p>
    <w:p w14:paraId="5C1A2893" w14:textId="77777777" w:rsidR="00394471" w:rsidRPr="00740BCD" w:rsidRDefault="00394471" w:rsidP="00740BCD">
      <w:pPr>
        <w:pStyle w:val="PL"/>
      </w:pPr>
      <w:r w:rsidRPr="00740BCD">
        <w:t xml:space="preserve">                ...</w:t>
      </w:r>
    </w:p>
    <w:p w14:paraId="72938290"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50F8E91" w14:textId="0281B8B2" w:rsidR="00940426" w:rsidRPr="00740BCD" w:rsidRDefault="00394471" w:rsidP="00740BCD">
      <w:pPr>
        <w:pStyle w:val="PL"/>
      </w:pPr>
      <w:r w:rsidRPr="00740BCD">
        <w:t xml:space="preserve">            ...</w:t>
      </w:r>
      <w:r w:rsidR="00940426" w:rsidRPr="00740BCD">
        <w:t>,</w:t>
      </w:r>
    </w:p>
    <w:p w14:paraId="00DD2B1E" w14:textId="77777777" w:rsidR="00940426" w:rsidRPr="00740BCD" w:rsidRDefault="00940426" w:rsidP="00740BCD">
      <w:pPr>
        <w:pStyle w:val="PL"/>
      </w:pPr>
      <w:r w:rsidRPr="00740BCD">
        <w:t xml:space="preserve">            [[</w:t>
      </w:r>
    </w:p>
    <w:p w14:paraId="3FCBDA97" w14:textId="77777777" w:rsidR="00940426" w:rsidRPr="00740BCD" w:rsidRDefault="00940426" w:rsidP="00740BCD">
      <w:pPr>
        <w:pStyle w:val="PL"/>
      </w:pPr>
      <w:r w:rsidRPr="00740BCD">
        <w:t xml:space="preserve">            dci-Format2-7-r17                       </w:t>
      </w:r>
      <w:r w:rsidRPr="00740BCD">
        <w:rPr>
          <w:color w:val="993366"/>
        </w:rPr>
        <w:t>SEQUENCE</w:t>
      </w:r>
      <w:r w:rsidRPr="00740BCD">
        <w:t xml:space="preserve"> {</w:t>
      </w:r>
    </w:p>
    <w:p w14:paraId="0A8DB1A5" w14:textId="54AD2536" w:rsidR="00940426" w:rsidRPr="00740BCD" w:rsidRDefault="00940426" w:rsidP="00740BCD">
      <w:pPr>
        <w:pStyle w:val="PL"/>
      </w:pPr>
      <w:r w:rsidRPr="00740BCD">
        <w:t xml:space="preserve">                nrofCandidates-PEI-r17                  </w:t>
      </w:r>
      <w:r w:rsidRPr="00740BCD">
        <w:rPr>
          <w:color w:val="993366"/>
        </w:rPr>
        <w:t>SEQUENCE</w:t>
      </w:r>
      <w:r w:rsidRPr="00740BCD">
        <w:t xml:space="preserve"> {</w:t>
      </w:r>
    </w:p>
    <w:p w14:paraId="78E4BD43" w14:textId="090BB204" w:rsidR="00940426" w:rsidRPr="00740BCD" w:rsidRDefault="00940426" w:rsidP="00740BCD">
      <w:pPr>
        <w:pStyle w:val="PL"/>
        <w:rPr>
          <w:color w:val="808080"/>
        </w:rPr>
      </w:pPr>
      <w:r w:rsidRPr="00740BCD">
        <w:t xml:space="preserve">                    aggregationLevel4-r17                   </w:t>
      </w:r>
      <w:r w:rsidRPr="00740BCD">
        <w:rPr>
          <w:color w:val="993366"/>
        </w:rPr>
        <w:t>ENUMERATED</w:t>
      </w:r>
      <w:r w:rsidRPr="00740BCD">
        <w:t xml:space="preserve"> {n0, n1, n2, n3, n4}             </w:t>
      </w:r>
      <w:r w:rsidRPr="00740BCD">
        <w:rPr>
          <w:color w:val="993366"/>
        </w:rPr>
        <w:t>OPTIONAL</w:t>
      </w:r>
      <w:r w:rsidRPr="00740BCD">
        <w:t xml:space="preserve">,   </w:t>
      </w:r>
      <w:r w:rsidRPr="00740BCD">
        <w:rPr>
          <w:color w:val="808080"/>
        </w:rPr>
        <w:t>-- Need R</w:t>
      </w:r>
    </w:p>
    <w:p w14:paraId="7A3DA7A0" w14:textId="77777777" w:rsidR="00940426" w:rsidRPr="00740BCD" w:rsidRDefault="00940426" w:rsidP="00740BCD">
      <w:pPr>
        <w:pStyle w:val="PL"/>
        <w:rPr>
          <w:color w:val="808080"/>
        </w:rPr>
      </w:pPr>
      <w:r w:rsidRPr="00740BCD">
        <w:t xml:space="preserve">                    aggregationLevel8-r17                   </w:t>
      </w:r>
      <w:r w:rsidRPr="00740BCD">
        <w:rPr>
          <w:color w:val="993366"/>
        </w:rPr>
        <w:t>ENUMERATED</w:t>
      </w:r>
      <w:r w:rsidRPr="00740BCD">
        <w:t xml:space="preserve"> {n0,n1, n2}                      </w:t>
      </w:r>
      <w:r w:rsidRPr="00740BCD">
        <w:rPr>
          <w:color w:val="993366"/>
        </w:rPr>
        <w:t>OPTIONAL</w:t>
      </w:r>
      <w:r w:rsidRPr="00740BCD">
        <w:t xml:space="preserve">,   </w:t>
      </w:r>
      <w:r w:rsidRPr="00740BCD">
        <w:rPr>
          <w:color w:val="808080"/>
        </w:rPr>
        <w:t>-- Need R</w:t>
      </w:r>
    </w:p>
    <w:p w14:paraId="2A54A1BB" w14:textId="77777777" w:rsidR="00940426" w:rsidRPr="00740BCD" w:rsidRDefault="00940426" w:rsidP="00740BCD">
      <w:pPr>
        <w:pStyle w:val="PL"/>
        <w:rPr>
          <w:color w:val="808080"/>
        </w:rPr>
      </w:pPr>
      <w:r w:rsidRPr="00740BCD">
        <w:t xml:space="preserve">                    aggregationLevel16-r17                  </w:t>
      </w:r>
      <w:r w:rsidRPr="00740BCD">
        <w:rPr>
          <w:color w:val="993366"/>
        </w:rPr>
        <w:t>ENUMERATED</w:t>
      </w:r>
      <w:r w:rsidRPr="00740BCD">
        <w:t xml:space="preserve"> {n0, n1}                         </w:t>
      </w:r>
      <w:r w:rsidRPr="00740BCD">
        <w:rPr>
          <w:color w:val="993366"/>
        </w:rPr>
        <w:t>OPTIONAL</w:t>
      </w:r>
      <w:r w:rsidRPr="00740BCD">
        <w:t xml:space="preserve">    </w:t>
      </w:r>
      <w:r w:rsidRPr="00740BCD">
        <w:rPr>
          <w:color w:val="808080"/>
        </w:rPr>
        <w:t>-- Need R</w:t>
      </w:r>
    </w:p>
    <w:p w14:paraId="0BCD5F79" w14:textId="77777777" w:rsidR="00940426" w:rsidRPr="00740BCD" w:rsidRDefault="00940426" w:rsidP="00740BCD">
      <w:pPr>
        <w:pStyle w:val="PL"/>
      </w:pPr>
      <w:r w:rsidRPr="00740BCD">
        <w:t xml:space="preserve">                },</w:t>
      </w:r>
    </w:p>
    <w:p w14:paraId="60D464F2" w14:textId="34369C21" w:rsidR="00940426" w:rsidRPr="00740BCD" w:rsidRDefault="00940426" w:rsidP="00740BCD">
      <w:pPr>
        <w:pStyle w:val="PL"/>
      </w:pPr>
      <w:r w:rsidRPr="00740BCD">
        <w:t xml:space="preserve">                ...</w:t>
      </w:r>
    </w:p>
    <w:p w14:paraId="4F317666" w14:textId="77777777" w:rsidR="00940426" w:rsidRPr="00740BCD" w:rsidRDefault="00940426"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2004D57C" w14:textId="379802C5" w:rsidR="00394471" w:rsidRPr="00740BCD" w:rsidRDefault="00940426" w:rsidP="00740BCD">
      <w:pPr>
        <w:pStyle w:val="PL"/>
      </w:pPr>
      <w:r w:rsidRPr="00740BCD">
        <w:t xml:space="preserve">            ]]</w:t>
      </w:r>
    </w:p>
    <w:p w14:paraId="747EC398" w14:textId="77777777" w:rsidR="00394471" w:rsidRPr="00740BCD" w:rsidRDefault="00394471" w:rsidP="00740BCD">
      <w:pPr>
        <w:pStyle w:val="PL"/>
      </w:pPr>
      <w:r w:rsidRPr="00740BCD">
        <w:t xml:space="preserve">        }</w:t>
      </w:r>
    </w:p>
    <w:p w14:paraId="3E229E59" w14:textId="77777777" w:rsidR="00394471" w:rsidRPr="00740BCD" w:rsidRDefault="00394471"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Setup3</w:t>
      </w:r>
    </w:p>
    <w:p w14:paraId="5121872F" w14:textId="77777777" w:rsidR="00394471" w:rsidRPr="00740BCD" w:rsidRDefault="00394471" w:rsidP="00740BCD">
      <w:pPr>
        <w:pStyle w:val="PL"/>
        <w:rPr>
          <w:color w:val="808080"/>
        </w:rPr>
      </w:pPr>
      <w:r w:rsidRPr="00740BCD">
        <w:t xml:space="preserve">    searchSpaceGroupIdList-r16                      </w:t>
      </w:r>
      <w:r w:rsidRPr="00740BCD">
        <w:rPr>
          <w:color w:val="993366"/>
        </w:rPr>
        <w:t>SEQUENCE</w:t>
      </w:r>
      <w:r w:rsidRPr="00740BCD">
        <w:t xml:space="preserve"> (</w:t>
      </w:r>
      <w:r w:rsidRPr="00740BCD">
        <w:rPr>
          <w:color w:val="993366"/>
        </w:rPr>
        <w:t>SIZE</w:t>
      </w:r>
      <w:r w:rsidRPr="00740BCD">
        <w:t xml:space="preserve"> (1.. 2))</w:t>
      </w:r>
      <w:r w:rsidRPr="00740BCD">
        <w:rPr>
          <w:color w:val="993366"/>
        </w:rPr>
        <w:t xml:space="preserve"> OF</w:t>
      </w:r>
      <w:r w:rsidRPr="00740BCD">
        <w:t xml:space="preserve"> </w:t>
      </w:r>
      <w:r w:rsidRPr="00740BCD">
        <w:rPr>
          <w:color w:val="993366"/>
        </w:rPr>
        <w:t>INTEGER</w:t>
      </w:r>
      <w:r w:rsidRPr="00740BCD">
        <w:t xml:space="preserve"> (0..1)           </w:t>
      </w:r>
      <w:r w:rsidRPr="00740BCD">
        <w:rPr>
          <w:color w:val="993366"/>
        </w:rPr>
        <w:t>OPTIONAL</w:t>
      </w:r>
      <w:r w:rsidRPr="00740BCD">
        <w:t xml:space="preserve">,    </w:t>
      </w:r>
      <w:r w:rsidRPr="00740BCD">
        <w:rPr>
          <w:color w:val="808080"/>
        </w:rPr>
        <w:t>-- Need R</w:t>
      </w:r>
    </w:p>
    <w:p w14:paraId="0E4C0186" w14:textId="77777777" w:rsidR="00394471" w:rsidRPr="00740BCD" w:rsidRDefault="00394471" w:rsidP="00740BCD">
      <w:pPr>
        <w:pStyle w:val="PL"/>
        <w:rPr>
          <w:color w:val="808080"/>
        </w:rPr>
      </w:pPr>
      <w:r w:rsidRPr="00740BCD">
        <w:t xml:space="preserve">    freqMonitorLocations-r16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(5))                               </w:t>
      </w:r>
      <w:r w:rsidRPr="00740BCD">
        <w:rPr>
          <w:color w:val="993366"/>
        </w:rPr>
        <w:t>OPTIONAL</w:t>
      </w:r>
      <w:r w:rsidRPr="00740BCD">
        <w:t xml:space="preserve">     </w:t>
      </w:r>
      <w:r w:rsidRPr="00740BCD">
        <w:rPr>
          <w:color w:val="808080"/>
        </w:rPr>
        <w:t>-- Need R</w:t>
      </w:r>
    </w:p>
    <w:p w14:paraId="14E3374B" w14:textId="77777777" w:rsidR="00394471" w:rsidRPr="00740BCD" w:rsidRDefault="00394471" w:rsidP="00740BCD">
      <w:pPr>
        <w:pStyle w:val="PL"/>
      </w:pPr>
      <w:r w:rsidRPr="00740BCD">
        <w:t>}</w:t>
      </w:r>
    </w:p>
    <w:p w14:paraId="21AB58B6" w14:textId="668DDFA4" w:rsidR="0021547E" w:rsidRPr="00740BCD" w:rsidRDefault="0021547E" w:rsidP="00740BCD">
      <w:pPr>
        <w:pStyle w:val="PL"/>
      </w:pPr>
    </w:p>
    <w:p w14:paraId="6909CD83" w14:textId="0FAE09D0" w:rsidR="00940426" w:rsidRPr="00740BCD" w:rsidRDefault="00940426" w:rsidP="00740BCD">
      <w:pPr>
        <w:pStyle w:val="PL"/>
      </w:pPr>
      <w:r w:rsidRPr="00740BCD">
        <w:t>SearchSpaceExt-v17</w:t>
      </w:r>
      <w:r w:rsidR="00A73A2D" w:rsidRPr="00740BCD">
        <w:t>00</w:t>
      </w:r>
      <w:r w:rsidRPr="00740BCD">
        <w:t xml:space="preserve"> ::=            </w:t>
      </w:r>
      <w:r w:rsidRPr="00740BCD">
        <w:rPr>
          <w:color w:val="993366"/>
        </w:rPr>
        <w:t>SEQUENCE</w:t>
      </w:r>
      <w:r w:rsidRPr="00740BCD">
        <w:t xml:space="preserve"> {</w:t>
      </w:r>
    </w:p>
    <w:p w14:paraId="410FED3D" w14:textId="2B75BB5E" w:rsidR="0021547E" w:rsidRPr="00740BCD" w:rsidRDefault="0021547E" w:rsidP="00740BCD">
      <w:pPr>
        <w:pStyle w:val="PL"/>
      </w:pPr>
      <w:r w:rsidRPr="00740BCD">
        <w:t xml:space="preserve">    monitoringSlotPeriodicityAndOffset-r17   </w:t>
      </w:r>
      <w:r w:rsidRPr="00740BCD">
        <w:rPr>
          <w:color w:val="993366"/>
        </w:rPr>
        <w:t>CHOICE</w:t>
      </w:r>
      <w:r w:rsidRPr="00740BCD">
        <w:t xml:space="preserve"> {</w:t>
      </w:r>
    </w:p>
    <w:p w14:paraId="1B0D029F" w14:textId="07F46B73" w:rsidR="0021547E" w:rsidRPr="00740BCD" w:rsidRDefault="0021547E" w:rsidP="00740BCD">
      <w:pPr>
        <w:pStyle w:val="PL"/>
      </w:pPr>
      <w:r w:rsidRPr="00740BCD">
        <w:t xml:space="preserve">        sl32                                     </w:t>
      </w:r>
      <w:r w:rsidRPr="00740BCD">
        <w:rPr>
          <w:color w:val="993366"/>
        </w:rPr>
        <w:t>INTEGER</w:t>
      </w:r>
      <w:r w:rsidRPr="00740BCD">
        <w:t xml:space="preserve"> (0..31),</w:t>
      </w:r>
    </w:p>
    <w:p w14:paraId="5D2A4FD9" w14:textId="25E5F3BB" w:rsidR="0021547E" w:rsidRPr="00740BCD" w:rsidRDefault="0021547E" w:rsidP="00740BCD">
      <w:pPr>
        <w:pStyle w:val="PL"/>
      </w:pPr>
      <w:r w:rsidRPr="00740BCD">
        <w:t xml:space="preserve">        sl64                                     </w:t>
      </w:r>
      <w:r w:rsidRPr="00740BCD">
        <w:rPr>
          <w:color w:val="993366"/>
        </w:rPr>
        <w:t>INTEGER</w:t>
      </w:r>
      <w:r w:rsidRPr="00740BCD">
        <w:t xml:space="preserve"> (0..63),</w:t>
      </w:r>
    </w:p>
    <w:p w14:paraId="3B46199D" w14:textId="18E19A2D" w:rsidR="0021547E" w:rsidRPr="00740BCD" w:rsidRDefault="0021547E" w:rsidP="00740BCD">
      <w:pPr>
        <w:pStyle w:val="PL"/>
      </w:pPr>
      <w:r w:rsidRPr="00740BCD">
        <w:t xml:space="preserve">        sl128                                    </w:t>
      </w:r>
      <w:r w:rsidRPr="00740BCD">
        <w:rPr>
          <w:color w:val="993366"/>
        </w:rPr>
        <w:t>INTEGER</w:t>
      </w:r>
      <w:r w:rsidRPr="00740BCD">
        <w:t xml:space="preserve"> (0..127),</w:t>
      </w:r>
    </w:p>
    <w:p w14:paraId="0B517774" w14:textId="16A2966F" w:rsidR="0021547E" w:rsidRPr="00740BCD" w:rsidRDefault="0021547E" w:rsidP="00740BCD">
      <w:pPr>
        <w:pStyle w:val="PL"/>
      </w:pPr>
      <w:r w:rsidRPr="00740BCD">
        <w:t xml:space="preserve">        sl5120                                   </w:t>
      </w:r>
      <w:r w:rsidRPr="00740BCD">
        <w:rPr>
          <w:color w:val="993366"/>
        </w:rPr>
        <w:t>INTEGER</w:t>
      </w:r>
      <w:r w:rsidRPr="00740BCD">
        <w:t xml:space="preserve"> (0..5119),</w:t>
      </w:r>
    </w:p>
    <w:p w14:paraId="4F604155" w14:textId="21532396" w:rsidR="0021547E" w:rsidRPr="00740BCD" w:rsidRDefault="0021547E" w:rsidP="00740BCD">
      <w:pPr>
        <w:pStyle w:val="PL"/>
      </w:pPr>
      <w:r w:rsidRPr="00740BCD">
        <w:t xml:space="preserve">        sl10240                                  </w:t>
      </w:r>
      <w:r w:rsidRPr="00740BCD">
        <w:rPr>
          <w:color w:val="993366"/>
        </w:rPr>
        <w:t>INTEGER</w:t>
      </w:r>
      <w:r w:rsidRPr="00740BCD">
        <w:t xml:space="preserve"> (0..10239),</w:t>
      </w:r>
    </w:p>
    <w:p w14:paraId="3AB72974" w14:textId="5257D462" w:rsidR="0021547E" w:rsidRPr="00740BCD" w:rsidRDefault="0021547E" w:rsidP="00740BCD">
      <w:pPr>
        <w:pStyle w:val="PL"/>
      </w:pPr>
      <w:r w:rsidRPr="00740BCD">
        <w:t xml:space="preserve">        sl20480                                  </w:t>
      </w:r>
      <w:r w:rsidRPr="00740BCD">
        <w:rPr>
          <w:color w:val="993366"/>
        </w:rPr>
        <w:t>INTEGER</w:t>
      </w:r>
      <w:r w:rsidRPr="00740BCD">
        <w:t xml:space="preserve"> (0..20479)</w:t>
      </w:r>
    </w:p>
    <w:p w14:paraId="1FBE1D3C" w14:textId="5A5D556C" w:rsidR="0021547E" w:rsidRPr="00740BCD" w:rsidRDefault="0021547E" w:rsidP="00740BCD">
      <w:pPr>
        <w:pStyle w:val="PL"/>
        <w:rPr>
          <w:color w:val="808080"/>
        </w:rPr>
      </w:pPr>
      <w:r w:rsidRPr="00740BCD">
        <w:t xml:space="preserve">    }                                                                                                   </w:t>
      </w:r>
      <w:r w:rsidRPr="00740BCD">
        <w:rPr>
          <w:color w:val="993366"/>
        </w:rPr>
        <w:t>OPTIONAL</w:t>
      </w:r>
      <w:r w:rsidRPr="00740BCD">
        <w:t xml:space="preserve">,    </w:t>
      </w:r>
      <w:r w:rsidRPr="00740BCD">
        <w:rPr>
          <w:color w:val="808080"/>
        </w:rPr>
        <w:t>-- Cond Setup5</w:t>
      </w:r>
    </w:p>
    <w:p w14:paraId="5B745552" w14:textId="46486FE1" w:rsidR="0021547E" w:rsidRPr="00740BCD" w:rsidRDefault="0021547E" w:rsidP="00740BCD">
      <w:pPr>
        <w:pStyle w:val="PL"/>
        <w:rPr>
          <w:color w:val="808080"/>
        </w:rPr>
      </w:pPr>
      <w:r w:rsidRPr="00740BCD">
        <w:t xml:space="preserve">    monitoringSlotsWithinSlotGroup-r17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 (8))                                      </w:t>
      </w:r>
      <w:r w:rsidRPr="00740BCD">
        <w:rPr>
          <w:color w:val="993366"/>
        </w:rPr>
        <w:t>OPTIONAL</w:t>
      </w:r>
      <w:r w:rsidRPr="00740BCD">
        <w:t xml:space="preserve">,    </w:t>
      </w:r>
      <w:r w:rsidRPr="00740BCD">
        <w:rPr>
          <w:color w:val="808080"/>
        </w:rPr>
        <w:t>-- Need R</w:t>
      </w:r>
    </w:p>
    <w:p w14:paraId="179454B5" w14:textId="52378899" w:rsidR="001E593B" w:rsidRPr="00740BCD" w:rsidRDefault="001E593B" w:rsidP="00740BCD">
      <w:pPr>
        <w:pStyle w:val="PL"/>
      </w:pPr>
      <w:r w:rsidRPr="00740BCD">
        <w:t xml:space="preserve">    searchSpaceType-r17             </w:t>
      </w:r>
      <w:r w:rsidRPr="00740BCD">
        <w:rPr>
          <w:color w:val="993366"/>
        </w:rPr>
        <w:t>SEQUENCE</w:t>
      </w:r>
      <w:r w:rsidRPr="00740BCD">
        <w:t>{</w:t>
      </w:r>
    </w:p>
    <w:p w14:paraId="308250DD" w14:textId="235C7915" w:rsidR="001E593B" w:rsidRPr="00740BCD" w:rsidRDefault="001E593B" w:rsidP="00740BCD">
      <w:pPr>
        <w:pStyle w:val="PL"/>
      </w:pPr>
      <w:r w:rsidRPr="00740BCD">
        <w:t xml:space="preserve">        common-r17                      </w:t>
      </w:r>
      <w:r w:rsidRPr="00740BCD">
        <w:rPr>
          <w:color w:val="993366"/>
        </w:rPr>
        <w:t>SEQUENCE</w:t>
      </w:r>
      <w:r w:rsidRPr="00740BCD">
        <w:t xml:space="preserve"> {</w:t>
      </w:r>
    </w:p>
    <w:p w14:paraId="1264EF1A" w14:textId="6C311E9A" w:rsidR="001E593B" w:rsidRPr="00740BCD" w:rsidRDefault="001E593B" w:rsidP="00740BCD">
      <w:pPr>
        <w:pStyle w:val="PL"/>
      </w:pPr>
      <w:r w:rsidRPr="00740BCD">
        <w:t xml:space="preserve">            dci-Format4-0-r17               </w:t>
      </w:r>
      <w:r w:rsidRPr="00740BCD">
        <w:rPr>
          <w:color w:val="993366"/>
        </w:rPr>
        <w:t>SEQUENCE</w:t>
      </w:r>
      <w:r w:rsidRPr="00740BCD">
        <w:t xml:space="preserve"> {</w:t>
      </w:r>
    </w:p>
    <w:p w14:paraId="4535707E" w14:textId="77777777" w:rsidR="001E593B" w:rsidRPr="00740BCD" w:rsidRDefault="001E593B" w:rsidP="00740BCD">
      <w:pPr>
        <w:pStyle w:val="PL"/>
      </w:pPr>
      <w:r w:rsidRPr="00740BCD">
        <w:t xml:space="preserve">                ...</w:t>
      </w:r>
    </w:p>
    <w:p w14:paraId="2E296685" w14:textId="4FAAEF0F" w:rsidR="001E593B" w:rsidRPr="00740BCD" w:rsidRDefault="001E593B"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054EC081" w14:textId="28AFD6CB" w:rsidR="001E593B" w:rsidRPr="00740BCD" w:rsidRDefault="001E593B" w:rsidP="00740BCD">
      <w:pPr>
        <w:pStyle w:val="PL"/>
      </w:pPr>
      <w:r w:rsidRPr="00740BCD">
        <w:t xml:space="preserve">            dci-Format4-1-r17               </w:t>
      </w:r>
      <w:r w:rsidRPr="00740BCD">
        <w:rPr>
          <w:color w:val="993366"/>
        </w:rPr>
        <w:t>SEQUENCE</w:t>
      </w:r>
      <w:r w:rsidRPr="00740BCD">
        <w:t xml:space="preserve"> {</w:t>
      </w:r>
    </w:p>
    <w:p w14:paraId="393BD394" w14:textId="77777777" w:rsidR="001E593B" w:rsidRPr="00740BCD" w:rsidRDefault="001E593B" w:rsidP="00740BCD">
      <w:pPr>
        <w:pStyle w:val="PL"/>
      </w:pPr>
      <w:r w:rsidRPr="00740BCD">
        <w:t xml:space="preserve">                ...</w:t>
      </w:r>
    </w:p>
    <w:p w14:paraId="4730AFE1" w14:textId="77777777" w:rsidR="001E593B" w:rsidRPr="00740BCD" w:rsidRDefault="001E593B"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31D81FC8" w14:textId="1510CFD8" w:rsidR="001E593B" w:rsidRPr="00740BCD" w:rsidRDefault="001E593B" w:rsidP="00740BCD">
      <w:pPr>
        <w:pStyle w:val="PL"/>
      </w:pPr>
      <w:r w:rsidRPr="00740BCD">
        <w:t xml:space="preserve">            dci-Format4-2-r17               </w:t>
      </w:r>
      <w:r w:rsidRPr="00740BCD">
        <w:rPr>
          <w:color w:val="993366"/>
        </w:rPr>
        <w:t>SEQUENCE</w:t>
      </w:r>
      <w:r w:rsidRPr="00740BCD">
        <w:t xml:space="preserve"> {</w:t>
      </w:r>
    </w:p>
    <w:p w14:paraId="4B481BB7" w14:textId="77777777" w:rsidR="001E593B" w:rsidRPr="00740BCD" w:rsidRDefault="001E593B" w:rsidP="00740BCD">
      <w:pPr>
        <w:pStyle w:val="PL"/>
      </w:pPr>
      <w:r w:rsidRPr="00740BCD">
        <w:t xml:space="preserve">                ...</w:t>
      </w:r>
    </w:p>
    <w:p w14:paraId="285C1014" w14:textId="77777777" w:rsidR="001E593B" w:rsidRPr="00740BCD" w:rsidRDefault="001E593B"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6EE18583" w14:textId="6C4991AF" w:rsidR="001E593B" w:rsidRPr="00740BCD" w:rsidRDefault="001E593B" w:rsidP="00740BCD">
      <w:pPr>
        <w:pStyle w:val="PL"/>
      </w:pPr>
      <w:r w:rsidRPr="00740BCD">
        <w:t xml:space="preserve">            dci-Format4-1-AndFormat4-2-r17  </w:t>
      </w:r>
      <w:r w:rsidRPr="00740BCD">
        <w:rPr>
          <w:color w:val="993366"/>
        </w:rPr>
        <w:t>SEQUENCE</w:t>
      </w:r>
      <w:r w:rsidRPr="00740BCD">
        <w:t xml:space="preserve"> {</w:t>
      </w:r>
    </w:p>
    <w:p w14:paraId="5CCBDFE9" w14:textId="77777777" w:rsidR="001E593B" w:rsidRPr="00740BCD" w:rsidRDefault="001E593B" w:rsidP="00740BCD">
      <w:pPr>
        <w:pStyle w:val="PL"/>
      </w:pPr>
      <w:r w:rsidRPr="00740BCD">
        <w:t xml:space="preserve">                ...</w:t>
      </w:r>
    </w:p>
    <w:p w14:paraId="1459C816" w14:textId="77777777" w:rsidR="001E593B" w:rsidRPr="00740BCD" w:rsidRDefault="001E593B"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35DB0AF" w14:textId="5F7E4BEA" w:rsidR="001E593B" w:rsidRPr="00740BCD" w:rsidRDefault="001E593B" w:rsidP="00740BCD">
      <w:pPr>
        <w:pStyle w:val="PL"/>
      </w:pPr>
      <w:r w:rsidRPr="00740BCD">
        <w:t xml:space="preserve">        }</w:t>
      </w:r>
    </w:p>
    <w:p w14:paraId="3F874578" w14:textId="0B332E59" w:rsidR="001E593B" w:rsidRPr="00740BCD" w:rsidRDefault="001E593B" w:rsidP="00740BCD">
      <w:pPr>
        <w:pStyle w:val="PL"/>
        <w:rPr>
          <w:color w:val="808080"/>
        </w:rPr>
      </w:pPr>
      <w:r w:rsidRPr="00740BCD">
        <w:t xml:space="preserve">    }                                                                                                   </w:t>
      </w:r>
      <w:r w:rsidRPr="00740BCD">
        <w:rPr>
          <w:color w:val="993366"/>
        </w:rPr>
        <w:t>OPTIONAL</w:t>
      </w:r>
      <w:r w:rsidR="0023081C" w:rsidRPr="00740BCD">
        <w:t>,</w:t>
      </w:r>
      <w:r w:rsidRPr="00740BCD">
        <w:t xml:space="preserve">   </w:t>
      </w:r>
      <w:r w:rsidRPr="00740BCD">
        <w:rPr>
          <w:color w:val="808080"/>
        </w:rPr>
        <w:t>-- Need R</w:t>
      </w:r>
    </w:p>
    <w:p w14:paraId="38FF9F81" w14:textId="77777777" w:rsidR="002D7FAF" w:rsidRPr="00740BCD" w:rsidRDefault="002D7FAF" w:rsidP="00740BCD">
      <w:pPr>
        <w:pStyle w:val="PL"/>
        <w:rPr>
          <w:color w:val="808080"/>
        </w:rPr>
      </w:pPr>
      <w:r w:rsidRPr="00740BCD">
        <w:t xml:space="preserve">    searchSpaceGroupIdList-r17          </w:t>
      </w:r>
      <w:r w:rsidRPr="00740BCD">
        <w:rPr>
          <w:color w:val="993366"/>
        </w:rPr>
        <w:t>SEQUENCE</w:t>
      </w:r>
      <w:r w:rsidRPr="00740BCD">
        <w:t xml:space="preserve"> (</w:t>
      </w:r>
      <w:r w:rsidRPr="00740BCD">
        <w:rPr>
          <w:color w:val="993366"/>
        </w:rPr>
        <w:t>SIZE</w:t>
      </w:r>
      <w:r w:rsidRPr="00740BCD">
        <w:t xml:space="preserve"> (1.. 3))</w:t>
      </w:r>
      <w:r w:rsidRPr="00740BCD">
        <w:rPr>
          <w:color w:val="993366"/>
        </w:rPr>
        <w:t xml:space="preserve"> OF</w:t>
      </w:r>
      <w:r w:rsidRPr="00740BCD">
        <w:t xml:space="preserve"> </w:t>
      </w:r>
      <w:r w:rsidRPr="00740BCD">
        <w:rPr>
          <w:color w:val="993366"/>
        </w:rPr>
        <w:t>INTEGER</w:t>
      </w:r>
      <w:r w:rsidRPr="00740BCD">
        <w:t xml:space="preserve"> (0.. maxNrofSearchSpaceGroups-1-r17)  </w:t>
      </w:r>
      <w:r w:rsidRPr="00740BCD">
        <w:rPr>
          <w:color w:val="993366"/>
        </w:rPr>
        <w:t>OPTIONAL</w:t>
      </w:r>
      <w:r w:rsidRPr="00740BCD">
        <w:t xml:space="preserve">,  </w:t>
      </w:r>
      <w:r w:rsidRPr="00740BCD">
        <w:rPr>
          <w:color w:val="808080"/>
        </w:rPr>
        <w:t>-- Need R</w:t>
      </w:r>
    </w:p>
    <w:p w14:paraId="34E34F09" w14:textId="4585B3BF" w:rsidR="002D7FAF" w:rsidRPr="00740BCD" w:rsidRDefault="002D7FAF" w:rsidP="00740BCD">
      <w:pPr>
        <w:pStyle w:val="PL"/>
        <w:rPr>
          <w:color w:val="808080"/>
        </w:rPr>
      </w:pPr>
      <w:r w:rsidRPr="00740BCD">
        <w:t xml:space="preserve">    searchSpaceLinkingId-r17            </w:t>
      </w:r>
      <w:r w:rsidRPr="00740BCD">
        <w:rPr>
          <w:color w:val="993366"/>
        </w:rPr>
        <w:t>INTEGER</w:t>
      </w:r>
      <w:r w:rsidRPr="00740BCD">
        <w:t xml:space="preserve"> (0..maxNrofSearchSpacesLinks-1</w:t>
      </w:r>
      <w:r w:rsidR="00015613" w:rsidRPr="00740BCD">
        <w:t>-r17</w:t>
      </w:r>
      <w:r w:rsidRPr="00740BCD">
        <w:t xml:space="preserve">)                     </w:t>
      </w:r>
      <w:r w:rsidRPr="00740BCD">
        <w:rPr>
          <w:color w:val="993366"/>
        </w:rPr>
        <w:t>OPTIONAL</w:t>
      </w:r>
      <w:r w:rsidRPr="00740BCD">
        <w:t xml:space="preserve">    </w:t>
      </w:r>
      <w:r w:rsidRPr="00740BCD">
        <w:rPr>
          <w:color w:val="808080"/>
        </w:rPr>
        <w:t>-- Need R</w:t>
      </w:r>
    </w:p>
    <w:p w14:paraId="0F5BCF09" w14:textId="77777777" w:rsidR="002D7FAF" w:rsidRPr="00740BCD" w:rsidRDefault="002D7FAF" w:rsidP="00740BCD">
      <w:pPr>
        <w:pStyle w:val="PL"/>
      </w:pPr>
      <w:r w:rsidRPr="00740BCD">
        <w:t>}</w:t>
      </w:r>
    </w:p>
    <w:p w14:paraId="3A652661" w14:textId="77777777" w:rsidR="002D7FAF" w:rsidRPr="00740BCD" w:rsidRDefault="002D7FAF" w:rsidP="00740BCD">
      <w:pPr>
        <w:pStyle w:val="PL"/>
      </w:pPr>
    </w:p>
    <w:p w14:paraId="557E1B32" w14:textId="7025961A" w:rsidR="002D7FAF" w:rsidRPr="00740BCD" w:rsidRDefault="002D7FAF" w:rsidP="00740BCD">
      <w:pPr>
        <w:pStyle w:val="PL"/>
      </w:pPr>
      <w:r w:rsidRPr="00740BCD">
        <w:lastRenderedPageBreak/>
        <w:t xml:space="preserve">SearchSpaceExt2-r17 ::=                </w:t>
      </w:r>
      <w:r w:rsidRPr="00740BCD">
        <w:rPr>
          <w:color w:val="993366"/>
        </w:rPr>
        <w:t>SEQUENCE</w:t>
      </w:r>
      <w:r w:rsidRPr="00740BCD">
        <w:t xml:space="preserve"> {</w:t>
      </w:r>
    </w:p>
    <w:p w14:paraId="61E643B3" w14:textId="77777777" w:rsidR="002D7FAF" w:rsidRPr="00740BCD" w:rsidRDefault="002D7FAF" w:rsidP="00740BCD">
      <w:pPr>
        <w:pStyle w:val="PL"/>
      </w:pPr>
      <w:r w:rsidRPr="00740BCD">
        <w:t xml:space="preserve">    searchSpaceType-r17                     </w:t>
      </w:r>
      <w:r w:rsidRPr="00740BCD">
        <w:rPr>
          <w:color w:val="993366"/>
        </w:rPr>
        <w:t>SEQUENCE</w:t>
      </w:r>
      <w:r w:rsidRPr="00740BCD">
        <w:t>{</w:t>
      </w:r>
    </w:p>
    <w:p w14:paraId="59C01181" w14:textId="77777777" w:rsidR="002D7FAF" w:rsidRPr="00740BCD" w:rsidRDefault="002D7FAF" w:rsidP="00740BCD">
      <w:pPr>
        <w:pStyle w:val="PL"/>
      </w:pPr>
      <w:r w:rsidRPr="00740BCD">
        <w:t xml:space="preserve">        common-r17                              </w:t>
      </w:r>
      <w:r w:rsidRPr="00740BCD">
        <w:rPr>
          <w:color w:val="993366"/>
        </w:rPr>
        <w:t>SEQUENCE</w:t>
      </w:r>
      <w:r w:rsidRPr="00740BCD">
        <w:t xml:space="preserve"> {</w:t>
      </w:r>
    </w:p>
    <w:p w14:paraId="386C55C9" w14:textId="77777777" w:rsidR="002D7FAF" w:rsidRPr="00740BCD" w:rsidRDefault="002D7FAF" w:rsidP="00740BCD">
      <w:pPr>
        <w:pStyle w:val="PL"/>
      </w:pPr>
      <w:r w:rsidRPr="00740BCD">
        <w:t xml:space="preserve">            dci-Format4-0-r17                      </w:t>
      </w:r>
      <w:r w:rsidRPr="00740BCD">
        <w:rPr>
          <w:color w:val="993366"/>
        </w:rPr>
        <w:t>SEQUENCE</w:t>
      </w:r>
      <w:r w:rsidRPr="00740BCD">
        <w:t xml:space="preserve"> {</w:t>
      </w:r>
    </w:p>
    <w:p w14:paraId="2F23C448" w14:textId="77777777" w:rsidR="002D7FAF" w:rsidRPr="00740BCD" w:rsidRDefault="002D7FAF" w:rsidP="00740BCD">
      <w:pPr>
        <w:pStyle w:val="PL"/>
      </w:pPr>
      <w:r w:rsidRPr="00740BCD">
        <w:t xml:space="preserve">                ...</w:t>
      </w:r>
    </w:p>
    <w:p w14:paraId="0A2DC3D8" w14:textId="77777777" w:rsidR="002D7FAF" w:rsidRPr="00740BCD" w:rsidRDefault="002D7FAF"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18BEE61A" w14:textId="2073D110" w:rsidR="002D7FAF" w:rsidRPr="00740BCD" w:rsidRDefault="002D7FAF" w:rsidP="00740BCD">
      <w:pPr>
        <w:pStyle w:val="PL"/>
      </w:pPr>
      <w:r w:rsidRPr="00740BCD">
        <w:t xml:space="preserve">            dci-Format4-1-r17                       </w:t>
      </w:r>
      <w:r w:rsidRPr="00740BCD">
        <w:rPr>
          <w:color w:val="993366"/>
        </w:rPr>
        <w:t>SEQUENCE</w:t>
      </w:r>
      <w:r w:rsidRPr="00740BCD">
        <w:t xml:space="preserve"> {</w:t>
      </w:r>
    </w:p>
    <w:p w14:paraId="6E8E227F" w14:textId="77777777" w:rsidR="002D7FAF" w:rsidRPr="00740BCD" w:rsidRDefault="002D7FAF" w:rsidP="00740BCD">
      <w:pPr>
        <w:pStyle w:val="PL"/>
      </w:pPr>
      <w:r w:rsidRPr="00740BCD">
        <w:t xml:space="preserve">                ...</w:t>
      </w:r>
    </w:p>
    <w:p w14:paraId="5DCE6509" w14:textId="77777777" w:rsidR="002D7FAF" w:rsidRPr="00740BCD" w:rsidRDefault="002D7FAF"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206F0B2" w14:textId="1060B15A" w:rsidR="002D7FAF" w:rsidRPr="00740BCD" w:rsidRDefault="002D7FAF" w:rsidP="00740BCD">
      <w:pPr>
        <w:pStyle w:val="PL"/>
      </w:pPr>
      <w:r w:rsidRPr="00740BCD">
        <w:t xml:space="preserve">            dci-Format4-2-r17                       </w:t>
      </w:r>
      <w:r w:rsidRPr="00740BCD">
        <w:rPr>
          <w:color w:val="993366"/>
        </w:rPr>
        <w:t>SEQUENCE</w:t>
      </w:r>
      <w:r w:rsidRPr="00740BCD">
        <w:t xml:space="preserve"> {</w:t>
      </w:r>
    </w:p>
    <w:p w14:paraId="6F4CC21D" w14:textId="77777777" w:rsidR="002D7FAF" w:rsidRPr="00740BCD" w:rsidRDefault="002D7FAF" w:rsidP="00740BCD">
      <w:pPr>
        <w:pStyle w:val="PL"/>
      </w:pPr>
      <w:r w:rsidRPr="00740BCD">
        <w:t xml:space="preserve">                ...</w:t>
      </w:r>
    </w:p>
    <w:p w14:paraId="6EBFD07D" w14:textId="77777777" w:rsidR="002D7FAF" w:rsidRPr="00740BCD" w:rsidRDefault="002D7FAF"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4FAE3249" w14:textId="6647887F" w:rsidR="002D7FAF" w:rsidRPr="00740BCD" w:rsidRDefault="002D7FAF" w:rsidP="00740BCD">
      <w:pPr>
        <w:pStyle w:val="PL"/>
      </w:pPr>
      <w:r w:rsidRPr="00740BCD">
        <w:t xml:space="preserve">            dci-Format4-1-AndFormat4-2-r17          </w:t>
      </w:r>
      <w:r w:rsidRPr="00740BCD">
        <w:rPr>
          <w:color w:val="993366"/>
        </w:rPr>
        <w:t>SEQUENCE</w:t>
      </w:r>
      <w:r w:rsidRPr="00740BCD">
        <w:t xml:space="preserve"> {</w:t>
      </w:r>
    </w:p>
    <w:p w14:paraId="68CC037E" w14:textId="77777777" w:rsidR="002D7FAF" w:rsidRPr="00740BCD" w:rsidRDefault="002D7FAF" w:rsidP="00740BCD">
      <w:pPr>
        <w:pStyle w:val="PL"/>
      </w:pPr>
      <w:r w:rsidRPr="00740BCD">
        <w:t xml:space="preserve">                ...</w:t>
      </w:r>
    </w:p>
    <w:p w14:paraId="75AEE4F8" w14:textId="77777777" w:rsidR="002D7FAF" w:rsidRPr="00740BCD" w:rsidRDefault="002D7FAF"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192E305" w14:textId="35836B82" w:rsidR="002D7FAF" w:rsidRPr="00740BCD" w:rsidRDefault="002D7FAF" w:rsidP="00740BCD">
      <w:pPr>
        <w:pStyle w:val="PL"/>
      </w:pPr>
      <w:r w:rsidRPr="00740BCD">
        <w:t xml:space="preserve">        }</w:t>
      </w:r>
    </w:p>
    <w:p w14:paraId="0B1C2A6F" w14:textId="79853CB2" w:rsidR="002D7FAF" w:rsidRPr="00740BCD" w:rsidRDefault="002D7FAF" w:rsidP="00740BCD">
      <w:pPr>
        <w:pStyle w:val="PL"/>
        <w:rPr>
          <w:color w:val="808080"/>
        </w:rPr>
      </w:pPr>
      <w:r w:rsidRPr="00740BCD">
        <w:t xml:space="preserve">    }                                                                                                   </w:t>
      </w:r>
      <w:r w:rsidRPr="00740BCD">
        <w:rPr>
          <w:color w:val="993366"/>
        </w:rPr>
        <w:t>OPTIONAL</w:t>
      </w:r>
      <w:r w:rsidRPr="00740BCD">
        <w:t xml:space="preserve">    </w:t>
      </w:r>
      <w:r w:rsidRPr="00740BCD">
        <w:rPr>
          <w:color w:val="808080"/>
        </w:rPr>
        <w:t>-- Need R</w:t>
      </w:r>
    </w:p>
    <w:p w14:paraId="5294A237" w14:textId="77777777" w:rsidR="002D7FAF" w:rsidRPr="00740BCD" w:rsidRDefault="002D7FAF" w:rsidP="00740BCD">
      <w:pPr>
        <w:pStyle w:val="PL"/>
      </w:pPr>
      <w:r w:rsidRPr="00740BCD">
        <w:t>}</w:t>
      </w:r>
    </w:p>
    <w:p w14:paraId="0A3D58D2" w14:textId="77777777" w:rsidR="00651368" w:rsidRPr="00740BCD" w:rsidRDefault="00651368" w:rsidP="00740BCD">
      <w:pPr>
        <w:pStyle w:val="PL"/>
      </w:pPr>
    </w:p>
    <w:p w14:paraId="2E035AD2" w14:textId="4D09C0FC" w:rsidR="00394471" w:rsidRPr="00740BCD" w:rsidRDefault="00394471" w:rsidP="00740BCD">
      <w:pPr>
        <w:pStyle w:val="PL"/>
        <w:rPr>
          <w:color w:val="808080"/>
        </w:rPr>
      </w:pPr>
      <w:r w:rsidRPr="00740BCD">
        <w:rPr>
          <w:color w:val="808080"/>
        </w:rPr>
        <w:t>-- TAG-SEARCHSPACE-STOP</w:t>
      </w:r>
    </w:p>
    <w:p w14:paraId="51C00686" w14:textId="77777777" w:rsidR="00394471" w:rsidRPr="00740BCD" w:rsidRDefault="00394471" w:rsidP="00740BCD">
      <w:pPr>
        <w:pStyle w:val="PL"/>
        <w:rPr>
          <w:color w:val="808080"/>
        </w:rPr>
      </w:pPr>
      <w:r w:rsidRPr="00740BCD">
        <w:rPr>
          <w:color w:val="808080"/>
        </w:rPr>
        <w:t>-- ASN1STOP</w:t>
      </w:r>
    </w:p>
    <w:p w14:paraId="4EC73385"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30BB" w:rsidRPr="00740BCD"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740BCD" w:rsidRDefault="00394471" w:rsidP="00964CC4">
            <w:pPr>
              <w:pStyle w:val="TAH"/>
              <w:rPr>
                <w:szCs w:val="22"/>
                <w:lang w:eastAsia="sv-SE"/>
              </w:rPr>
            </w:pPr>
            <w:proofErr w:type="spellStart"/>
            <w:r w:rsidRPr="00740BCD">
              <w:rPr>
                <w:i/>
                <w:szCs w:val="22"/>
                <w:lang w:eastAsia="sv-SE"/>
              </w:rPr>
              <w:lastRenderedPageBreak/>
              <w:t>SearchSpace</w:t>
            </w:r>
            <w:proofErr w:type="spellEnd"/>
            <w:r w:rsidRPr="00740BCD">
              <w:rPr>
                <w:i/>
                <w:szCs w:val="22"/>
                <w:lang w:eastAsia="sv-SE"/>
              </w:rPr>
              <w:t xml:space="preserve"> </w:t>
            </w:r>
            <w:r w:rsidRPr="00740BCD">
              <w:rPr>
                <w:szCs w:val="22"/>
                <w:lang w:eastAsia="sv-SE"/>
              </w:rPr>
              <w:t>field descriptions</w:t>
            </w:r>
          </w:p>
        </w:tc>
      </w:tr>
      <w:tr w:rsidR="000830BB" w:rsidRPr="00740BCD"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740BCD" w:rsidRDefault="00394471" w:rsidP="00964CC4">
            <w:pPr>
              <w:pStyle w:val="TAL"/>
              <w:rPr>
                <w:szCs w:val="22"/>
                <w:lang w:eastAsia="sv-SE"/>
              </w:rPr>
            </w:pPr>
            <w:r w:rsidRPr="00740BCD">
              <w:rPr>
                <w:b/>
                <w:i/>
                <w:szCs w:val="22"/>
                <w:lang w:eastAsia="sv-SE"/>
              </w:rPr>
              <w:t>common</w:t>
            </w:r>
          </w:p>
          <w:p w14:paraId="4B5E6090" w14:textId="77777777" w:rsidR="00394471" w:rsidRPr="00740BCD" w:rsidRDefault="00394471" w:rsidP="00964CC4">
            <w:pPr>
              <w:pStyle w:val="TAL"/>
              <w:rPr>
                <w:szCs w:val="22"/>
                <w:lang w:eastAsia="sv-SE"/>
              </w:rPr>
            </w:pPr>
            <w:r w:rsidRPr="00740BCD">
              <w:rPr>
                <w:szCs w:val="22"/>
                <w:lang w:eastAsia="sv-SE"/>
              </w:rPr>
              <w:t>Configures this search space as common search space (CSS) and DCI formats to monitor.</w:t>
            </w:r>
          </w:p>
        </w:tc>
      </w:tr>
      <w:tr w:rsidR="000830BB" w:rsidRPr="00740BCD"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740BCD" w:rsidRDefault="00394471" w:rsidP="00964CC4">
            <w:pPr>
              <w:pStyle w:val="TAL"/>
              <w:rPr>
                <w:szCs w:val="22"/>
                <w:lang w:eastAsia="sv-SE"/>
              </w:rPr>
            </w:pPr>
            <w:proofErr w:type="spellStart"/>
            <w:r w:rsidRPr="00740BCD">
              <w:rPr>
                <w:b/>
                <w:i/>
                <w:szCs w:val="22"/>
                <w:lang w:eastAsia="sv-SE"/>
              </w:rPr>
              <w:t>controlResourceSetId</w:t>
            </w:r>
            <w:proofErr w:type="spellEnd"/>
          </w:p>
          <w:p w14:paraId="555EEEB5" w14:textId="1DB49D77" w:rsidR="00394471" w:rsidRPr="00740BCD" w:rsidRDefault="00394471" w:rsidP="00964CC4">
            <w:pPr>
              <w:pStyle w:val="TAL"/>
              <w:rPr>
                <w:szCs w:val="22"/>
                <w:lang w:eastAsia="sv-SE"/>
              </w:rPr>
            </w:pPr>
            <w:r w:rsidRPr="00740BCD">
              <w:rPr>
                <w:szCs w:val="22"/>
                <w:lang w:eastAsia="sv-SE"/>
              </w:rPr>
              <w:t xml:space="preserve">The CORESET applicable for this </w:t>
            </w:r>
            <w:proofErr w:type="spellStart"/>
            <w:r w:rsidRPr="00740BCD">
              <w:rPr>
                <w:szCs w:val="22"/>
                <w:lang w:eastAsia="sv-SE"/>
              </w:rPr>
              <w:t>SearchSpace</w:t>
            </w:r>
            <w:proofErr w:type="spellEnd"/>
            <w:r w:rsidRPr="00740BCD">
              <w:rPr>
                <w:szCs w:val="22"/>
                <w:lang w:eastAsia="sv-SE"/>
              </w:rPr>
              <w:t xml:space="preserve">. Value 0 identifies the common CORESET#0 configured in MIB and in </w:t>
            </w:r>
            <w:proofErr w:type="spellStart"/>
            <w:r w:rsidRPr="00740BCD">
              <w:rPr>
                <w:i/>
                <w:szCs w:val="22"/>
                <w:lang w:eastAsia="sv-SE"/>
              </w:rPr>
              <w:t>ServingCellConfigCommon</w:t>
            </w:r>
            <w:proofErr w:type="spellEnd"/>
            <w:r w:rsidRPr="00740BCD">
              <w:rPr>
                <w:szCs w:val="22"/>
                <w:lang w:eastAsia="sv-SE"/>
              </w:rPr>
              <w:t>. Values 1..</w:t>
            </w:r>
            <w:r w:rsidRPr="00740BCD">
              <w:rPr>
                <w:i/>
                <w:szCs w:val="22"/>
                <w:lang w:eastAsia="sv-SE"/>
              </w:rPr>
              <w:t>maxNrofControlResourceSets-1</w:t>
            </w:r>
            <w:r w:rsidRPr="00740BCD">
              <w:rPr>
                <w:szCs w:val="22"/>
                <w:lang w:eastAsia="sv-SE"/>
              </w:rPr>
              <w:t xml:space="preserve"> identify CORESETs configured in System Information or by dedicated signalling. The CORESETs with </w:t>
            </w:r>
            <w:r w:rsidRPr="00740BCD">
              <w:rPr>
                <w:i/>
                <w:szCs w:val="22"/>
                <w:lang w:eastAsia="sv-SE"/>
              </w:rPr>
              <w:t xml:space="preserve">non-zero </w:t>
            </w:r>
            <w:proofErr w:type="spellStart"/>
            <w:r w:rsidRPr="00740BCD">
              <w:rPr>
                <w:i/>
                <w:szCs w:val="22"/>
                <w:lang w:eastAsia="sv-SE"/>
              </w:rPr>
              <w:t>controlResourceSetId</w:t>
            </w:r>
            <w:proofErr w:type="spellEnd"/>
            <w:r w:rsidRPr="00740BCD">
              <w:rPr>
                <w:szCs w:val="22"/>
                <w:lang w:eastAsia="sv-SE"/>
              </w:rPr>
              <w:t xml:space="preserve"> </w:t>
            </w:r>
            <w:r w:rsidRPr="00740BCD">
              <w:rPr>
                <w:rFonts w:cs="Arial"/>
                <w:szCs w:val="22"/>
                <w:lang w:eastAsia="sv-SE"/>
              </w:rPr>
              <w:t>are configured</w:t>
            </w:r>
            <w:r w:rsidRPr="00740BCD">
              <w:rPr>
                <w:szCs w:val="22"/>
                <w:lang w:eastAsia="sv-SE"/>
              </w:rPr>
              <w:t xml:space="preserve"> in the same BWP as this </w:t>
            </w:r>
            <w:proofErr w:type="spellStart"/>
            <w:r w:rsidRPr="00740BCD">
              <w:rPr>
                <w:i/>
                <w:szCs w:val="22"/>
                <w:lang w:eastAsia="sv-SE"/>
              </w:rPr>
              <w:t>SearchSpace</w:t>
            </w:r>
            <w:proofErr w:type="spellEnd"/>
            <w:r w:rsidR="002211AC" w:rsidRPr="00740BCD">
              <w:rPr>
                <w:iCs/>
                <w:szCs w:val="22"/>
                <w:lang w:eastAsia="sv-SE"/>
              </w:rPr>
              <w:t xml:space="preserve"> except </w:t>
            </w:r>
            <w:proofErr w:type="spellStart"/>
            <w:r w:rsidR="002211AC" w:rsidRPr="00740BCD">
              <w:rPr>
                <w:i/>
                <w:szCs w:val="22"/>
                <w:lang w:eastAsia="sv-SE"/>
              </w:rPr>
              <w:t>commonControlResourceSetExt</w:t>
            </w:r>
            <w:proofErr w:type="spellEnd"/>
            <w:r w:rsidR="002211AC" w:rsidRPr="00740BCD">
              <w:rPr>
                <w:i/>
                <w:szCs w:val="22"/>
                <w:lang w:eastAsia="sv-SE"/>
              </w:rPr>
              <w:t xml:space="preserve"> </w:t>
            </w:r>
            <w:r w:rsidR="002211AC" w:rsidRPr="00740BCD">
              <w:rPr>
                <w:iCs/>
                <w:szCs w:val="22"/>
                <w:lang w:eastAsia="sv-SE"/>
              </w:rPr>
              <w:t xml:space="preserve">which is configured by </w:t>
            </w:r>
            <w:r w:rsidR="004D393F" w:rsidRPr="00740BCD">
              <w:rPr>
                <w:iCs/>
                <w:szCs w:val="22"/>
                <w:lang w:eastAsia="sv-SE"/>
              </w:rPr>
              <w:t>SIB20</w:t>
            </w:r>
            <w:r w:rsidRPr="00740BCD">
              <w:rPr>
                <w:szCs w:val="22"/>
                <w:lang w:eastAsia="sv-SE"/>
              </w:rPr>
              <w:t xml:space="preserve">. If the field </w:t>
            </w:r>
            <w:r w:rsidRPr="00740BCD">
              <w:rPr>
                <w:i/>
                <w:szCs w:val="22"/>
                <w:lang w:eastAsia="sv-SE"/>
              </w:rPr>
              <w:t>controlResourceSetId-r16</w:t>
            </w:r>
            <w:r w:rsidRPr="00740BCD">
              <w:rPr>
                <w:szCs w:val="22"/>
                <w:lang w:eastAsia="sv-SE"/>
              </w:rPr>
              <w:t xml:space="preserve"> is present, UE shall ignore the </w:t>
            </w:r>
            <w:proofErr w:type="spellStart"/>
            <w:r w:rsidRPr="00740BCD">
              <w:rPr>
                <w:i/>
                <w:szCs w:val="22"/>
                <w:lang w:eastAsia="sv-SE"/>
              </w:rPr>
              <w:t>controlResourceSetId</w:t>
            </w:r>
            <w:proofErr w:type="spellEnd"/>
            <w:r w:rsidRPr="00740BCD">
              <w:rPr>
                <w:szCs w:val="22"/>
                <w:lang w:eastAsia="sv-SE"/>
              </w:rPr>
              <w:t xml:space="preserve"> (without suffix).</w:t>
            </w:r>
          </w:p>
        </w:tc>
      </w:tr>
      <w:tr w:rsidR="000830BB" w:rsidRPr="00740BCD"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740BCD" w:rsidRDefault="00394471" w:rsidP="00964CC4">
            <w:pPr>
              <w:pStyle w:val="TAL"/>
              <w:rPr>
                <w:rFonts w:eastAsia="SimSun"/>
                <w:b/>
                <w:bCs/>
                <w:i/>
                <w:iCs/>
                <w:lang w:eastAsia="sv-SE"/>
              </w:rPr>
            </w:pPr>
            <w:r w:rsidRPr="00740BCD">
              <w:rPr>
                <w:rFonts w:eastAsia="SimSun"/>
                <w:b/>
                <w:bCs/>
                <w:i/>
                <w:iCs/>
                <w:lang w:eastAsia="sv-SE"/>
              </w:rPr>
              <w:t>dummy1, dummy2</w:t>
            </w:r>
          </w:p>
          <w:p w14:paraId="30EBF946" w14:textId="77777777" w:rsidR="00394471" w:rsidRPr="00740BCD" w:rsidRDefault="00394471" w:rsidP="00964CC4">
            <w:pPr>
              <w:pStyle w:val="TAL"/>
              <w:rPr>
                <w:lang w:eastAsia="sv-SE"/>
              </w:rPr>
            </w:pPr>
            <w:r w:rsidRPr="00740BCD">
              <w:rPr>
                <w:rFonts w:eastAsia="SimSun"/>
                <w:lang w:eastAsia="sv-SE"/>
              </w:rPr>
              <w:t>This field is not used in the specification. If received it shall be ignored by the UE.</w:t>
            </w:r>
          </w:p>
        </w:tc>
      </w:tr>
      <w:tr w:rsidR="000830BB" w:rsidRPr="00740BCD"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740BCD" w:rsidRDefault="00394471" w:rsidP="00964CC4">
            <w:pPr>
              <w:pStyle w:val="TAL"/>
              <w:rPr>
                <w:szCs w:val="22"/>
                <w:lang w:eastAsia="sv-SE"/>
              </w:rPr>
            </w:pPr>
            <w:r w:rsidRPr="00740BCD">
              <w:rPr>
                <w:b/>
                <w:i/>
                <w:szCs w:val="22"/>
                <w:lang w:eastAsia="sv-SE"/>
              </w:rPr>
              <w:t>dci-Format0-0-AndFormat1-0</w:t>
            </w:r>
          </w:p>
          <w:p w14:paraId="271A213C" w14:textId="77777777" w:rsidR="00394471" w:rsidRPr="00740BCD" w:rsidRDefault="00394471" w:rsidP="00964CC4">
            <w:pPr>
              <w:pStyle w:val="TAL"/>
              <w:rPr>
                <w:szCs w:val="22"/>
                <w:lang w:eastAsia="sv-SE"/>
              </w:rPr>
            </w:pPr>
            <w:r w:rsidRPr="00740BCD">
              <w:rPr>
                <w:szCs w:val="22"/>
                <w:lang w:eastAsia="sv-SE"/>
              </w:rPr>
              <w:t>If configured, the UE monitors the DCI formats 0_0 and 1_0 according to TS 38.213 [13], clause 10.1.</w:t>
            </w:r>
          </w:p>
        </w:tc>
      </w:tr>
      <w:tr w:rsidR="000830BB" w:rsidRPr="00740BCD"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740BCD" w:rsidRDefault="00394471" w:rsidP="00964CC4">
            <w:pPr>
              <w:pStyle w:val="TAL"/>
              <w:rPr>
                <w:szCs w:val="22"/>
                <w:lang w:eastAsia="sv-SE"/>
              </w:rPr>
            </w:pPr>
            <w:r w:rsidRPr="00740BCD">
              <w:rPr>
                <w:b/>
                <w:i/>
                <w:szCs w:val="22"/>
                <w:lang w:eastAsia="sv-SE"/>
              </w:rPr>
              <w:t>dci-Format2-0</w:t>
            </w:r>
          </w:p>
          <w:p w14:paraId="08C1C8BF" w14:textId="77777777" w:rsidR="00394471" w:rsidRPr="00740BCD" w:rsidRDefault="00394471" w:rsidP="00964CC4">
            <w:pPr>
              <w:pStyle w:val="TAL"/>
              <w:rPr>
                <w:szCs w:val="22"/>
                <w:lang w:eastAsia="sv-SE"/>
              </w:rPr>
            </w:pPr>
            <w:r w:rsidRPr="00740BCD">
              <w:rPr>
                <w:szCs w:val="22"/>
                <w:lang w:eastAsia="sv-SE"/>
              </w:rPr>
              <w:t>If configured, UE monitors the DCI format 2_0 according to TS 38.213 [13], clause 10.1, 11.1.1.</w:t>
            </w:r>
          </w:p>
        </w:tc>
      </w:tr>
      <w:tr w:rsidR="000830BB" w:rsidRPr="00740BCD"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740BCD" w:rsidRDefault="00394471" w:rsidP="00964CC4">
            <w:pPr>
              <w:pStyle w:val="TAL"/>
              <w:rPr>
                <w:szCs w:val="22"/>
                <w:lang w:eastAsia="sv-SE"/>
              </w:rPr>
            </w:pPr>
            <w:r w:rsidRPr="00740BCD">
              <w:rPr>
                <w:b/>
                <w:i/>
                <w:szCs w:val="22"/>
                <w:lang w:eastAsia="sv-SE"/>
              </w:rPr>
              <w:t>dci-Format2-1</w:t>
            </w:r>
          </w:p>
          <w:p w14:paraId="4EED0CCD" w14:textId="77777777" w:rsidR="00394471" w:rsidRPr="00740BCD" w:rsidRDefault="00394471" w:rsidP="00964CC4">
            <w:pPr>
              <w:pStyle w:val="TAL"/>
              <w:rPr>
                <w:szCs w:val="22"/>
                <w:lang w:eastAsia="sv-SE"/>
              </w:rPr>
            </w:pPr>
            <w:r w:rsidRPr="00740BCD">
              <w:rPr>
                <w:szCs w:val="22"/>
                <w:lang w:eastAsia="sv-SE"/>
              </w:rPr>
              <w:t>If configured, UE monitors the DCI format 2_1 according to TS 38.213 [13], clause 10.1, 11.2.</w:t>
            </w:r>
          </w:p>
        </w:tc>
      </w:tr>
      <w:tr w:rsidR="000830BB" w:rsidRPr="00740BCD"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740BCD" w:rsidRDefault="00394471" w:rsidP="00964CC4">
            <w:pPr>
              <w:pStyle w:val="TAL"/>
              <w:rPr>
                <w:szCs w:val="22"/>
                <w:lang w:eastAsia="sv-SE"/>
              </w:rPr>
            </w:pPr>
            <w:r w:rsidRPr="00740BCD">
              <w:rPr>
                <w:b/>
                <w:i/>
                <w:szCs w:val="22"/>
                <w:lang w:eastAsia="sv-SE"/>
              </w:rPr>
              <w:t>dci-Format2-2</w:t>
            </w:r>
          </w:p>
          <w:p w14:paraId="60E179BF" w14:textId="77777777" w:rsidR="00394471" w:rsidRPr="00740BCD" w:rsidRDefault="00394471" w:rsidP="00964CC4">
            <w:pPr>
              <w:pStyle w:val="TAL"/>
              <w:rPr>
                <w:szCs w:val="22"/>
                <w:lang w:eastAsia="sv-SE"/>
              </w:rPr>
            </w:pPr>
            <w:r w:rsidRPr="00740BCD">
              <w:rPr>
                <w:szCs w:val="22"/>
                <w:lang w:eastAsia="sv-SE"/>
              </w:rPr>
              <w:t>If configured, UE monitors the DCI format 2_2 according to TS 38.213 [13], clause 10.1, 11.3.</w:t>
            </w:r>
          </w:p>
        </w:tc>
      </w:tr>
      <w:tr w:rsidR="000830BB" w:rsidRPr="00740BCD"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740BCD" w:rsidRDefault="00394471" w:rsidP="00964CC4">
            <w:pPr>
              <w:pStyle w:val="TAL"/>
              <w:rPr>
                <w:szCs w:val="22"/>
                <w:lang w:eastAsia="sv-SE"/>
              </w:rPr>
            </w:pPr>
            <w:r w:rsidRPr="00740BCD">
              <w:rPr>
                <w:b/>
                <w:i/>
                <w:szCs w:val="22"/>
                <w:lang w:eastAsia="sv-SE"/>
              </w:rPr>
              <w:t>dci-Format2-3</w:t>
            </w:r>
          </w:p>
          <w:p w14:paraId="62B0051F" w14:textId="77777777" w:rsidR="00394471" w:rsidRPr="00740BCD" w:rsidRDefault="00394471" w:rsidP="00964CC4">
            <w:pPr>
              <w:pStyle w:val="TAL"/>
              <w:rPr>
                <w:szCs w:val="22"/>
                <w:lang w:eastAsia="sv-SE"/>
              </w:rPr>
            </w:pPr>
            <w:r w:rsidRPr="00740BCD">
              <w:rPr>
                <w:szCs w:val="22"/>
                <w:lang w:eastAsia="sv-SE"/>
              </w:rPr>
              <w:t>If configured, UE monitors the DCI format 2_3 according to TS 38.213 [13], clause 10.1, 11.4</w:t>
            </w:r>
          </w:p>
        </w:tc>
      </w:tr>
      <w:tr w:rsidR="000830BB" w:rsidRPr="00740BCD"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740BCD" w:rsidRDefault="00394471" w:rsidP="00964CC4">
            <w:pPr>
              <w:pStyle w:val="TAL"/>
              <w:rPr>
                <w:b/>
                <w:bCs/>
                <w:i/>
                <w:iCs/>
                <w:lang w:eastAsia="x-none"/>
              </w:rPr>
            </w:pPr>
            <w:r w:rsidRPr="00740BCD">
              <w:rPr>
                <w:b/>
                <w:bCs/>
                <w:i/>
                <w:iCs/>
                <w:lang w:eastAsia="x-none"/>
              </w:rPr>
              <w:t>dci-Format2-4</w:t>
            </w:r>
          </w:p>
          <w:p w14:paraId="362B178E" w14:textId="77777777" w:rsidR="00394471" w:rsidRPr="00740BCD" w:rsidRDefault="00394471" w:rsidP="00964CC4">
            <w:pPr>
              <w:pStyle w:val="TAL"/>
              <w:rPr>
                <w:b/>
                <w:i/>
                <w:szCs w:val="22"/>
                <w:lang w:eastAsia="sv-SE"/>
              </w:rPr>
            </w:pPr>
            <w:r w:rsidRPr="00740BCD">
              <w:rPr>
                <w:szCs w:val="22"/>
                <w:lang w:eastAsia="sv-SE"/>
              </w:rPr>
              <w:t>If configured, UE monitors the DCI format 2_4 according to TS 38.213 [13], clause 11.2A.</w:t>
            </w:r>
          </w:p>
        </w:tc>
      </w:tr>
      <w:tr w:rsidR="000830BB" w:rsidRPr="00740BCD"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740BCD" w:rsidRDefault="00394471" w:rsidP="00964CC4">
            <w:pPr>
              <w:pStyle w:val="TAL"/>
              <w:rPr>
                <w:szCs w:val="22"/>
                <w:lang w:eastAsia="sv-SE"/>
              </w:rPr>
            </w:pPr>
            <w:r w:rsidRPr="00740BCD">
              <w:rPr>
                <w:b/>
                <w:i/>
                <w:szCs w:val="22"/>
                <w:lang w:eastAsia="sv-SE"/>
              </w:rPr>
              <w:t>dci-Format2-5</w:t>
            </w:r>
          </w:p>
          <w:p w14:paraId="239ABFA7" w14:textId="77777777" w:rsidR="00394471" w:rsidRPr="00740BCD" w:rsidRDefault="00394471" w:rsidP="00964CC4">
            <w:pPr>
              <w:pStyle w:val="TAL"/>
              <w:rPr>
                <w:b/>
                <w:i/>
                <w:szCs w:val="22"/>
                <w:lang w:eastAsia="sv-SE"/>
              </w:rPr>
            </w:pPr>
            <w:r w:rsidRPr="00740BCD">
              <w:rPr>
                <w:szCs w:val="22"/>
                <w:lang w:eastAsia="sv-SE"/>
              </w:rPr>
              <w:t>If configured, IAB-MT monitors the DCI format 2_5 according to TS 38.213 [13], clause 14.</w:t>
            </w:r>
          </w:p>
        </w:tc>
      </w:tr>
      <w:tr w:rsidR="000830BB" w:rsidRPr="00740BCD"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740BCD" w:rsidRDefault="00394471" w:rsidP="00964CC4">
            <w:pPr>
              <w:pStyle w:val="TAL"/>
              <w:rPr>
                <w:szCs w:val="22"/>
                <w:lang w:eastAsia="sv-SE"/>
              </w:rPr>
            </w:pPr>
            <w:r w:rsidRPr="00740BCD">
              <w:rPr>
                <w:b/>
                <w:i/>
                <w:szCs w:val="22"/>
                <w:lang w:eastAsia="sv-SE"/>
              </w:rPr>
              <w:t>dci-Format2-6</w:t>
            </w:r>
          </w:p>
          <w:p w14:paraId="486523E9" w14:textId="565E0BB8" w:rsidR="00394471" w:rsidRPr="00740BCD" w:rsidRDefault="00394471" w:rsidP="00964CC4">
            <w:pPr>
              <w:pStyle w:val="TAL"/>
              <w:rPr>
                <w:szCs w:val="22"/>
                <w:lang w:eastAsia="sv-SE"/>
              </w:rPr>
            </w:pPr>
            <w:r w:rsidRPr="00740BCD">
              <w:rPr>
                <w:szCs w:val="22"/>
                <w:lang w:eastAsia="sv-SE"/>
              </w:rPr>
              <w:t xml:space="preserve">If configured, UE monitors the DCI format 2_6 according to TS 38.213 [13], clause 10.1, </w:t>
            </w:r>
            <w:r w:rsidR="00BF52D8" w:rsidRPr="00740BCD">
              <w:rPr>
                <w:szCs w:val="22"/>
                <w:lang w:eastAsia="sv-SE"/>
              </w:rPr>
              <w:t>10.3</w:t>
            </w:r>
            <w:r w:rsidRPr="00740BCD">
              <w:rPr>
                <w:szCs w:val="22"/>
                <w:lang w:eastAsia="sv-SE"/>
              </w:rPr>
              <w:t>. DCI format 2_6 can only be configured on the SpCell.</w:t>
            </w:r>
          </w:p>
        </w:tc>
      </w:tr>
      <w:tr w:rsidR="000830BB" w:rsidRPr="00740BCD" w14:paraId="3BCC4020" w14:textId="77777777" w:rsidTr="00695BE5">
        <w:tc>
          <w:tcPr>
            <w:tcW w:w="14173" w:type="dxa"/>
            <w:tcBorders>
              <w:top w:val="single" w:sz="4" w:space="0" w:color="auto"/>
              <w:left w:val="single" w:sz="4" w:space="0" w:color="auto"/>
              <w:bottom w:val="single" w:sz="4" w:space="0" w:color="auto"/>
              <w:right w:val="single" w:sz="4" w:space="0" w:color="auto"/>
            </w:tcBorders>
          </w:tcPr>
          <w:p w14:paraId="661A5631" w14:textId="77777777" w:rsidR="002211AC" w:rsidRPr="00740BCD" w:rsidRDefault="002211AC" w:rsidP="00695BE5">
            <w:pPr>
              <w:pStyle w:val="TAL"/>
              <w:rPr>
                <w:b/>
                <w:i/>
                <w:szCs w:val="22"/>
                <w:lang w:eastAsia="sv-SE"/>
              </w:rPr>
            </w:pPr>
            <w:r w:rsidRPr="00740BCD">
              <w:rPr>
                <w:b/>
                <w:i/>
                <w:szCs w:val="22"/>
                <w:lang w:eastAsia="sv-SE"/>
              </w:rPr>
              <w:t>dci-Format4-0</w:t>
            </w:r>
          </w:p>
          <w:p w14:paraId="1B699029" w14:textId="77777777" w:rsidR="002211AC" w:rsidRPr="00740BCD" w:rsidRDefault="002211AC" w:rsidP="00695BE5">
            <w:pPr>
              <w:pStyle w:val="TAL"/>
              <w:rPr>
                <w:b/>
                <w:i/>
                <w:szCs w:val="22"/>
                <w:lang w:eastAsia="sv-SE"/>
              </w:rPr>
            </w:pPr>
            <w:r w:rsidRPr="00740BCD">
              <w:rPr>
                <w:szCs w:val="22"/>
                <w:lang w:eastAsia="sv-SE"/>
              </w:rPr>
              <w:t xml:space="preserve">If configured, the UE monitors the DCI format 4_0 with CRC </w:t>
            </w:r>
            <w:proofErr w:type="spellStart"/>
            <w:r w:rsidRPr="00740BCD">
              <w:rPr>
                <w:szCs w:val="22"/>
                <w:lang w:eastAsia="sv-SE"/>
              </w:rPr>
              <w:t>srambled</w:t>
            </w:r>
            <w:proofErr w:type="spellEnd"/>
            <w:r w:rsidRPr="00740BCD">
              <w:rPr>
                <w:szCs w:val="22"/>
                <w:lang w:eastAsia="sv-SE"/>
              </w:rPr>
              <w:t xml:space="preserve"> by MCCH-RNTI/G-RNTI according to TS 38.213 [13], clause [10.1].</w:t>
            </w:r>
          </w:p>
        </w:tc>
      </w:tr>
      <w:tr w:rsidR="000830BB" w:rsidRPr="00740BCD" w14:paraId="08DD9D2C" w14:textId="77777777" w:rsidTr="00695BE5">
        <w:tc>
          <w:tcPr>
            <w:tcW w:w="14173" w:type="dxa"/>
            <w:tcBorders>
              <w:top w:val="single" w:sz="4" w:space="0" w:color="auto"/>
              <w:left w:val="single" w:sz="4" w:space="0" w:color="auto"/>
              <w:bottom w:val="single" w:sz="4" w:space="0" w:color="auto"/>
              <w:right w:val="single" w:sz="4" w:space="0" w:color="auto"/>
            </w:tcBorders>
          </w:tcPr>
          <w:p w14:paraId="5C415147" w14:textId="77777777" w:rsidR="002211AC" w:rsidRPr="00740BCD" w:rsidRDefault="002211AC" w:rsidP="00695BE5">
            <w:pPr>
              <w:pStyle w:val="TAL"/>
              <w:rPr>
                <w:b/>
                <w:i/>
                <w:szCs w:val="22"/>
                <w:lang w:eastAsia="sv-SE"/>
              </w:rPr>
            </w:pPr>
            <w:r w:rsidRPr="00740BCD">
              <w:rPr>
                <w:b/>
                <w:i/>
                <w:szCs w:val="22"/>
                <w:lang w:eastAsia="sv-SE"/>
              </w:rPr>
              <w:t>dci-Format4-1-AndFormat4-2</w:t>
            </w:r>
          </w:p>
          <w:p w14:paraId="50D7FBA4" w14:textId="77777777" w:rsidR="002211AC" w:rsidRPr="00740BCD" w:rsidRDefault="002211AC" w:rsidP="00695BE5">
            <w:pPr>
              <w:pStyle w:val="TAL"/>
              <w:rPr>
                <w:b/>
                <w:i/>
                <w:szCs w:val="22"/>
                <w:lang w:eastAsia="sv-SE"/>
              </w:rPr>
            </w:pPr>
            <w:r w:rsidRPr="00740BCD">
              <w:rPr>
                <w:szCs w:val="22"/>
                <w:lang w:eastAsia="sv-SE"/>
              </w:rPr>
              <w:t xml:space="preserve">If configured, the UE monitors the DCI format 4_1 and 4_2 with CRC </w:t>
            </w:r>
            <w:proofErr w:type="spellStart"/>
            <w:r w:rsidRPr="00740BCD">
              <w:rPr>
                <w:szCs w:val="22"/>
                <w:lang w:eastAsia="sv-SE"/>
              </w:rPr>
              <w:t>srambled</w:t>
            </w:r>
            <w:proofErr w:type="spellEnd"/>
            <w:r w:rsidRPr="00740BCD">
              <w:rPr>
                <w:szCs w:val="22"/>
                <w:lang w:eastAsia="sv-SE"/>
              </w:rPr>
              <w:t xml:space="preserve"> by G-RNTI/G-CS-RNTI according to TS 38.213 [13], clause [11.1].</w:t>
            </w:r>
          </w:p>
        </w:tc>
      </w:tr>
      <w:tr w:rsidR="000830BB" w:rsidRPr="00740BCD" w14:paraId="35E103B8" w14:textId="77777777" w:rsidTr="00695BE5">
        <w:tc>
          <w:tcPr>
            <w:tcW w:w="14173" w:type="dxa"/>
            <w:tcBorders>
              <w:top w:val="single" w:sz="4" w:space="0" w:color="auto"/>
              <w:left w:val="single" w:sz="4" w:space="0" w:color="auto"/>
              <w:bottom w:val="single" w:sz="4" w:space="0" w:color="auto"/>
              <w:right w:val="single" w:sz="4" w:space="0" w:color="auto"/>
            </w:tcBorders>
          </w:tcPr>
          <w:p w14:paraId="38E34540" w14:textId="77777777" w:rsidR="002211AC" w:rsidRPr="00740BCD" w:rsidRDefault="002211AC" w:rsidP="00695BE5">
            <w:pPr>
              <w:pStyle w:val="TAL"/>
              <w:rPr>
                <w:b/>
                <w:i/>
                <w:szCs w:val="22"/>
                <w:lang w:eastAsia="sv-SE"/>
              </w:rPr>
            </w:pPr>
            <w:r w:rsidRPr="00740BCD">
              <w:rPr>
                <w:b/>
                <w:i/>
                <w:szCs w:val="22"/>
                <w:lang w:eastAsia="sv-SE"/>
              </w:rPr>
              <w:t>dci-Format4-1</w:t>
            </w:r>
          </w:p>
          <w:p w14:paraId="01E47ECC" w14:textId="77777777" w:rsidR="002211AC" w:rsidRPr="00740BCD" w:rsidRDefault="002211AC" w:rsidP="00695BE5">
            <w:pPr>
              <w:pStyle w:val="TAL"/>
              <w:rPr>
                <w:b/>
                <w:i/>
                <w:szCs w:val="22"/>
                <w:lang w:eastAsia="sv-SE"/>
              </w:rPr>
            </w:pPr>
            <w:r w:rsidRPr="00740BCD">
              <w:rPr>
                <w:szCs w:val="22"/>
                <w:lang w:eastAsia="sv-SE"/>
              </w:rPr>
              <w:t xml:space="preserve">If configured, the UE monitors the DCI format 4_1 with CRC </w:t>
            </w:r>
            <w:proofErr w:type="spellStart"/>
            <w:r w:rsidRPr="00740BCD">
              <w:rPr>
                <w:szCs w:val="22"/>
                <w:lang w:eastAsia="sv-SE"/>
              </w:rPr>
              <w:t>srambled</w:t>
            </w:r>
            <w:proofErr w:type="spellEnd"/>
            <w:r w:rsidRPr="00740BCD">
              <w:rPr>
                <w:szCs w:val="22"/>
                <w:lang w:eastAsia="sv-SE"/>
              </w:rPr>
              <w:t xml:space="preserve"> by G-RNTI/G-CS-RNTI according to TS 38.213 [13], clause [10.1].</w:t>
            </w:r>
          </w:p>
        </w:tc>
      </w:tr>
      <w:tr w:rsidR="000830BB" w:rsidRPr="00740BCD" w14:paraId="72673889" w14:textId="77777777" w:rsidTr="00695BE5">
        <w:tc>
          <w:tcPr>
            <w:tcW w:w="14173" w:type="dxa"/>
            <w:tcBorders>
              <w:top w:val="single" w:sz="4" w:space="0" w:color="auto"/>
              <w:left w:val="single" w:sz="4" w:space="0" w:color="auto"/>
              <w:bottom w:val="single" w:sz="4" w:space="0" w:color="auto"/>
              <w:right w:val="single" w:sz="4" w:space="0" w:color="auto"/>
            </w:tcBorders>
          </w:tcPr>
          <w:p w14:paraId="145878C0" w14:textId="77777777" w:rsidR="002211AC" w:rsidRPr="00740BCD" w:rsidRDefault="002211AC" w:rsidP="00695BE5">
            <w:pPr>
              <w:pStyle w:val="TAL"/>
              <w:rPr>
                <w:szCs w:val="22"/>
                <w:lang w:eastAsia="sv-SE"/>
              </w:rPr>
            </w:pPr>
            <w:r w:rsidRPr="00740BCD">
              <w:rPr>
                <w:b/>
                <w:i/>
                <w:szCs w:val="22"/>
                <w:lang w:eastAsia="sv-SE"/>
              </w:rPr>
              <w:t>dci-Format4-2</w:t>
            </w:r>
          </w:p>
          <w:p w14:paraId="211D0C22" w14:textId="77777777" w:rsidR="002211AC" w:rsidRPr="00740BCD" w:rsidRDefault="002211AC" w:rsidP="00695BE5">
            <w:pPr>
              <w:pStyle w:val="TAL"/>
              <w:rPr>
                <w:b/>
                <w:i/>
                <w:szCs w:val="22"/>
                <w:lang w:eastAsia="sv-SE"/>
              </w:rPr>
            </w:pPr>
            <w:r w:rsidRPr="00740BCD">
              <w:rPr>
                <w:szCs w:val="22"/>
                <w:lang w:eastAsia="sv-SE"/>
              </w:rPr>
              <w:t xml:space="preserve">If configured, the UE monitors the DCI format 4_2 with CRC </w:t>
            </w:r>
            <w:proofErr w:type="spellStart"/>
            <w:r w:rsidRPr="00740BCD">
              <w:rPr>
                <w:szCs w:val="22"/>
                <w:lang w:eastAsia="sv-SE"/>
              </w:rPr>
              <w:t>srambled</w:t>
            </w:r>
            <w:proofErr w:type="spellEnd"/>
            <w:r w:rsidRPr="00740BCD">
              <w:rPr>
                <w:szCs w:val="22"/>
                <w:lang w:eastAsia="sv-SE"/>
              </w:rPr>
              <w:t xml:space="preserve"> by G-RNTI/G-CS-RNTI according to TS 38.213 [13], clause [10.1].</w:t>
            </w:r>
          </w:p>
        </w:tc>
      </w:tr>
      <w:tr w:rsidR="000830BB" w:rsidRPr="00740BCD"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740BCD" w:rsidRDefault="00394471" w:rsidP="00964CC4">
            <w:pPr>
              <w:pStyle w:val="TAL"/>
              <w:rPr>
                <w:szCs w:val="22"/>
                <w:lang w:eastAsia="sv-SE"/>
              </w:rPr>
            </w:pPr>
            <w:r w:rsidRPr="00740BCD">
              <w:rPr>
                <w:b/>
                <w:i/>
                <w:szCs w:val="22"/>
                <w:lang w:eastAsia="sv-SE"/>
              </w:rPr>
              <w:t>dci-Formats</w:t>
            </w:r>
          </w:p>
          <w:p w14:paraId="4F13C073" w14:textId="77777777" w:rsidR="00394471" w:rsidRPr="00740BCD" w:rsidRDefault="00394471" w:rsidP="00964CC4">
            <w:pPr>
              <w:pStyle w:val="TAL"/>
              <w:rPr>
                <w:szCs w:val="22"/>
                <w:lang w:eastAsia="sv-SE"/>
              </w:rPr>
            </w:pPr>
            <w:r w:rsidRPr="00740BCD">
              <w:rPr>
                <w:szCs w:val="22"/>
                <w:lang w:eastAsia="sv-SE"/>
              </w:rPr>
              <w:t>Indicates whether the UE monitors in this USS for DCI formats 0-0 and 1-0 or for formats 0-1 and 1-1.</w:t>
            </w:r>
          </w:p>
        </w:tc>
      </w:tr>
      <w:tr w:rsidR="000830BB" w:rsidRPr="00740BCD"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740BCD" w:rsidRDefault="00394471" w:rsidP="00964CC4">
            <w:pPr>
              <w:pStyle w:val="TAL"/>
              <w:rPr>
                <w:b/>
                <w:i/>
                <w:szCs w:val="22"/>
                <w:lang w:eastAsia="sv-SE"/>
              </w:rPr>
            </w:pPr>
            <w:r w:rsidRPr="00740BCD">
              <w:rPr>
                <w:b/>
                <w:i/>
                <w:szCs w:val="22"/>
                <w:lang w:eastAsia="sv-SE"/>
              </w:rPr>
              <w:t>dci-</w:t>
            </w:r>
            <w:proofErr w:type="spellStart"/>
            <w:r w:rsidRPr="00740BCD">
              <w:rPr>
                <w:b/>
                <w:i/>
                <w:szCs w:val="22"/>
                <w:lang w:eastAsia="sv-SE"/>
              </w:rPr>
              <w:t>FormatsExt</w:t>
            </w:r>
            <w:proofErr w:type="spellEnd"/>
          </w:p>
          <w:p w14:paraId="681B16F9" w14:textId="4C5CF720" w:rsidR="00394471" w:rsidRPr="00740BCD" w:rsidRDefault="00394471" w:rsidP="00964CC4">
            <w:pPr>
              <w:pStyle w:val="TAL"/>
              <w:rPr>
                <w:lang w:eastAsia="sv-SE"/>
              </w:rPr>
            </w:pPr>
            <w:r w:rsidRPr="00740BCD">
              <w:rPr>
                <w:lang w:eastAsia="sv-SE"/>
              </w:rPr>
              <w:t xml:space="preserve">If this field is present, the field </w:t>
            </w:r>
            <w:r w:rsidRPr="00740BCD">
              <w:rPr>
                <w:i/>
                <w:iCs/>
                <w:lang w:eastAsia="sv-SE"/>
              </w:rPr>
              <w:t>dci-Formats</w:t>
            </w:r>
            <w:r w:rsidRPr="00740BCD">
              <w:rPr>
                <w:lang w:eastAsia="sv-SE"/>
              </w:rPr>
              <w:t xml:space="preserve"> is ignored and </w:t>
            </w:r>
            <w:r w:rsidRPr="00740BCD">
              <w:rPr>
                <w:i/>
                <w:iCs/>
                <w:lang w:eastAsia="sv-SE"/>
              </w:rPr>
              <w:t>dci-</w:t>
            </w:r>
            <w:proofErr w:type="spellStart"/>
            <w:r w:rsidRPr="00740BCD">
              <w:rPr>
                <w:i/>
                <w:iCs/>
                <w:lang w:eastAsia="sv-SE"/>
              </w:rPr>
              <w:t>FormatsExt</w:t>
            </w:r>
            <w:proofErr w:type="spellEnd"/>
            <w:r w:rsidRPr="00740BCD">
              <w:rPr>
                <w:i/>
                <w:iCs/>
                <w:lang w:eastAsia="sv-SE"/>
              </w:rPr>
              <w:t xml:space="preserve"> </w:t>
            </w:r>
            <w:r w:rsidRPr="00740BCD">
              <w:rPr>
                <w:lang w:eastAsia="sv-SE"/>
              </w:rPr>
              <w:t>is used instead to indicate whether the UE monitors in this USS for DCI format 0_2 and 1_2 or formats 0_1 and 1_1 and 0_2 and 1_2 (see TS 38.212 [17], clause 7.3.1 and TS 38.213 [13], clause 10.1).</w:t>
            </w:r>
            <w:r w:rsidR="00E655F3" w:rsidRPr="00740BCD">
              <w:t xml:space="preserve"> This field is not configured for operation</w:t>
            </w:r>
            <w:r w:rsidR="00E655F3" w:rsidRPr="00740BCD">
              <w:rPr>
                <w:rFonts w:cs="Arial"/>
                <w:szCs w:val="22"/>
                <w:lang w:eastAsia="sv-SE"/>
              </w:rPr>
              <w:t xml:space="preserve"> with shared spectrum channel access in this release</w:t>
            </w:r>
            <w:r w:rsidR="00E655F3" w:rsidRPr="00740BCD">
              <w:rPr>
                <w:i/>
                <w:iCs/>
              </w:rPr>
              <w:t>.</w:t>
            </w:r>
          </w:p>
        </w:tc>
      </w:tr>
      <w:tr w:rsidR="000830BB" w:rsidRPr="00740BCD"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740BCD" w:rsidRDefault="00394471" w:rsidP="00964CC4">
            <w:pPr>
              <w:pStyle w:val="TAL"/>
              <w:rPr>
                <w:b/>
                <w:bCs/>
                <w:i/>
                <w:iCs/>
              </w:rPr>
            </w:pPr>
            <w:r w:rsidRPr="00740BCD">
              <w:rPr>
                <w:b/>
                <w:bCs/>
                <w:i/>
                <w:iCs/>
              </w:rPr>
              <w:t>dci-Formats-MT</w:t>
            </w:r>
          </w:p>
          <w:p w14:paraId="0730CEE8" w14:textId="77777777" w:rsidR="00394471" w:rsidRPr="00740BCD" w:rsidRDefault="00394471" w:rsidP="00964CC4">
            <w:pPr>
              <w:pStyle w:val="TAL"/>
              <w:rPr>
                <w:b/>
                <w:i/>
                <w:szCs w:val="22"/>
                <w:lang w:eastAsia="sv-SE"/>
              </w:rPr>
            </w:pPr>
            <w:r w:rsidRPr="00740BCD">
              <w:t>Indicates whether the IAB-MT monitors the DCI formats 2-5 according to TS 38.213 [13], clause 14.</w:t>
            </w:r>
          </w:p>
        </w:tc>
      </w:tr>
      <w:tr w:rsidR="000830BB" w:rsidRPr="00740BCD"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740BCD" w:rsidRDefault="00394471" w:rsidP="00964CC4">
            <w:pPr>
              <w:pStyle w:val="TAL"/>
              <w:rPr>
                <w:b/>
                <w:bCs/>
                <w:i/>
                <w:iCs/>
                <w:lang w:eastAsia="sv-SE"/>
              </w:rPr>
            </w:pPr>
            <w:r w:rsidRPr="00740BCD">
              <w:rPr>
                <w:b/>
                <w:bCs/>
                <w:i/>
                <w:iCs/>
                <w:lang w:eastAsia="sv-SE"/>
              </w:rPr>
              <w:lastRenderedPageBreak/>
              <w:t>dci-</w:t>
            </w:r>
            <w:proofErr w:type="spellStart"/>
            <w:r w:rsidRPr="00740BCD">
              <w:rPr>
                <w:b/>
                <w:bCs/>
                <w:i/>
                <w:iCs/>
                <w:lang w:eastAsia="sv-SE"/>
              </w:rPr>
              <w:t>FormatsSL</w:t>
            </w:r>
            <w:proofErr w:type="spellEnd"/>
          </w:p>
          <w:p w14:paraId="332B49D0" w14:textId="27DF7582" w:rsidR="00394471" w:rsidRPr="00740BCD" w:rsidRDefault="00394471" w:rsidP="00964CC4">
            <w:pPr>
              <w:pStyle w:val="TAL"/>
              <w:rPr>
                <w:lang w:eastAsia="sv-SE"/>
              </w:rPr>
            </w:pPr>
            <w:r w:rsidRPr="00740BCD">
              <w:rPr>
                <w:lang w:eastAsia="sv-SE"/>
              </w:rPr>
              <w:t>Indicates whether the UE monitors in this USS for DCI formats 0-0 and 1-0 or for formats 0-1 and 1-1 or for format 3-0 or for format 3-1 or for formats 3-0 and 3-1.</w:t>
            </w:r>
            <w:r w:rsidR="00074B98" w:rsidRPr="00740BCD">
              <w:rPr>
                <w:lang w:eastAsia="sv-SE"/>
              </w:rPr>
              <w:t xml:space="preserve"> If this field is present, the field </w:t>
            </w:r>
            <w:r w:rsidR="00074B98" w:rsidRPr="00740BCD">
              <w:rPr>
                <w:i/>
                <w:iCs/>
                <w:lang w:eastAsia="sv-SE"/>
              </w:rPr>
              <w:t>dci-Formats</w:t>
            </w:r>
            <w:r w:rsidR="00074B98" w:rsidRPr="00740BCD">
              <w:rPr>
                <w:lang w:eastAsia="sv-SE"/>
              </w:rPr>
              <w:t xml:space="preserve"> is ignored and </w:t>
            </w:r>
            <w:r w:rsidR="00074B98" w:rsidRPr="00740BCD">
              <w:rPr>
                <w:i/>
                <w:iCs/>
                <w:lang w:eastAsia="sv-SE"/>
              </w:rPr>
              <w:t>dci-</w:t>
            </w:r>
            <w:proofErr w:type="spellStart"/>
            <w:r w:rsidR="00074B98" w:rsidRPr="00740BCD">
              <w:rPr>
                <w:i/>
                <w:iCs/>
                <w:lang w:eastAsia="sv-SE"/>
              </w:rPr>
              <w:t>FormatsSL</w:t>
            </w:r>
            <w:proofErr w:type="spellEnd"/>
            <w:r w:rsidR="00074B98" w:rsidRPr="00740BCD">
              <w:rPr>
                <w:lang w:eastAsia="sv-SE"/>
              </w:rPr>
              <w:t xml:space="preserve"> is used.</w:t>
            </w:r>
          </w:p>
        </w:tc>
      </w:tr>
      <w:tr w:rsidR="000830BB" w:rsidRPr="00740BCD"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740BCD" w:rsidRDefault="00394471" w:rsidP="00964CC4">
            <w:pPr>
              <w:pStyle w:val="TAL"/>
              <w:rPr>
                <w:szCs w:val="22"/>
                <w:lang w:eastAsia="sv-SE"/>
              </w:rPr>
            </w:pPr>
            <w:r w:rsidRPr="00740BCD">
              <w:rPr>
                <w:b/>
                <w:i/>
                <w:szCs w:val="22"/>
                <w:lang w:eastAsia="sv-SE"/>
              </w:rPr>
              <w:t>duration</w:t>
            </w:r>
          </w:p>
          <w:p w14:paraId="6CFCB143" w14:textId="77777777" w:rsidR="00394471" w:rsidRPr="00740BCD" w:rsidRDefault="00394471" w:rsidP="00964CC4">
            <w:pPr>
              <w:pStyle w:val="TAL"/>
              <w:rPr>
                <w:szCs w:val="22"/>
                <w:lang w:eastAsia="sv-SE"/>
              </w:rPr>
            </w:pPr>
            <w:r w:rsidRPr="00740BCD">
              <w:rPr>
                <w:szCs w:val="22"/>
                <w:lang w:eastAsia="sv-SE"/>
              </w:rPr>
              <w:t xml:space="preserve">Number of consecutive slots that a </w:t>
            </w:r>
            <w:proofErr w:type="spellStart"/>
            <w:r w:rsidRPr="00740BCD">
              <w:rPr>
                <w:szCs w:val="22"/>
                <w:lang w:eastAsia="sv-SE"/>
              </w:rPr>
              <w:t>SearchSpace</w:t>
            </w:r>
            <w:proofErr w:type="spellEnd"/>
            <w:r w:rsidRPr="00740BCD">
              <w:rPr>
                <w:szCs w:val="22"/>
                <w:lang w:eastAsia="sv-SE"/>
              </w:rPr>
              <w:t xml:space="preserve"> lasts in every occasion, i.e., upon every period as given in the </w:t>
            </w:r>
            <w:proofErr w:type="spellStart"/>
            <w:r w:rsidRPr="00740BCD">
              <w:rPr>
                <w:i/>
                <w:szCs w:val="22"/>
                <w:lang w:eastAsia="sv-SE"/>
              </w:rPr>
              <w:t>periodicityAndOffset</w:t>
            </w:r>
            <w:proofErr w:type="spellEnd"/>
            <w:r w:rsidRPr="00740BCD">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740BCD">
              <w:rPr>
                <w:i/>
                <w:szCs w:val="22"/>
                <w:lang w:eastAsia="sv-SE"/>
              </w:rPr>
              <w:t>monitoringSlotPeriodicityAndOffset</w:t>
            </w:r>
            <w:proofErr w:type="spellEnd"/>
            <w:r w:rsidRPr="00740BCD">
              <w:rPr>
                <w:szCs w:val="22"/>
                <w:lang w:eastAsia="sv-SE"/>
              </w:rPr>
              <w:t>).</w:t>
            </w:r>
          </w:p>
          <w:p w14:paraId="35294CE7" w14:textId="77777777" w:rsidR="00394471" w:rsidRPr="00740BCD" w:rsidRDefault="00394471" w:rsidP="00964CC4">
            <w:pPr>
              <w:pStyle w:val="TAL"/>
              <w:rPr>
                <w:szCs w:val="22"/>
                <w:lang w:eastAsia="sv-SE"/>
              </w:rPr>
            </w:pPr>
            <w:r w:rsidRPr="00740BCD">
              <w:rPr>
                <w:szCs w:val="18"/>
                <w:lang w:eastAsia="sv-SE"/>
              </w:rPr>
              <w:t>For IAB-MT, duration indicates n</w:t>
            </w:r>
            <w:r w:rsidRPr="00740BCD">
              <w:rPr>
                <w:rFonts w:cs="Arial"/>
                <w:szCs w:val="18"/>
                <w:lang w:eastAsia="sv-SE"/>
              </w:rPr>
              <w:t xml:space="preserve">umber of consecutive slots that a </w:t>
            </w:r>
            <w:proofErr w:type="spellStart"/>
            <w:r w:rsidRPr="00740BCD">
              <w:rPr>
                <w:rFonts w:cs="Arial"/>
                <w:szCs w:val="18"/>
                <w:lang w:eastAsia="sv-SE"/>
              </w:rPr>
              <w:t>SearchSpace</w:t>
            </w:r>
            <w:proofErr w:type="spellEnd"/>
            <w:r w:rsidRPr="00740BCD">
              <w:rPr>
                <w:rFonts w:cs="Arial"/>
                <w:szCs w:val="18"/>
                <w:lang w:eastAsia="sv-SE"/>
              </w:rPr>
              <w:t xml:space="preserve"> lasts in every occasion, i.e., upon every period as given in the </w:t>
            </w:r>
            <w:proofErr w:type="spellStart"/>
            <w:r w:rsidRPr="00740BCD">
              <w:rPr>
                <w:rFonts w:cs="Arial"/>
                <w:i/>
                <w:szCs w:val="18"/>
                <w:lang w:eastAsia="sv-SE"/>
              </w:rPr>
              <w:t>periodicityAndOffset</w:t>
            </w:r>
            <w:proofErr w:type="spellEnd"/>
            <w:r w:rsidRPr="00740BCD">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740BCD">
              <w:rPr>
                <w:rFonts w:cs="Arial"/>
                <w:i/>
                <w:szCs w:val="18"/>
                <w:lang w:eastAsia="sv-SE"/>
              </w:rPr>
              <w:t>monitoringSlotPeriodicityAndOffset</w:t>
            </w:r>
            <w:proofErr w:type="spellEnd"/>
            <w:r w:rsidRPr="00740BCD">
              <w:rPr>
                <w:rFonts w:cs="Arial"/>
                <w:szCs w:val="18"/>
                <w:lang w:eastAsia="sv-SE"/>
              </w:rPr>
              <w:t>).</w:t>
            </w:r>
          </w:p>
        </w:tc>
      </w:tr>
      <w:tr w:rsidR="000830BB" w:rsidRPr="00740BCD"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740BCD" w:rsidRDefault="00394471" w:rsidP="00964CC4">
            <w:pPr>
              <w:pStyle w:val="TAL"/>
              <w:rPr>
                <w:szCs w:val="22"/>
                <w:lang w:eastAsia="sv-SE"/>
              </w:rPr>
            </w:pPr>
            <w:proofErr w:type="spellStart"/>
            <w:r w:rsidRPr="00740BCD">
              <w:rPr>
                <w:b/>
                <w:i/>
                <w:szCs w:val="22"/>
                <w:lang w:eastAsia="sv-SE"/>
              </w:rPr>
              <w:t>freqMonitorLocations</w:t>
            </w:r>
            <w:proofErr w:type="spellEnd"/>
          </w:p>
          <w:p w14:paraId="71E37669" w14:textId="5D9C061C" w:rsidR="00394471" w:rsidRPr="00740BCD" w:rsidRDefault="00261BA1" w:rsidP="00964CC4">
            <w:pPr>
              <w:pStyle w:val="TAL"/>
              <w:rPr>
                <w:b/>
                <w:i/>
                <w:szCs w:val="22"/>
                <w:lang w:eastAsia="sv-SE"/>
              </w:rPr>
            </w:pPr>
            <w:r w:rsidRPr="00740BCD">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740BCD">
              <w:rPr>
                <w:szCs w:val="22"/>
              </w:rPr>
              <w:t xml:space="preserve">leftmost </w:t>
            </w:r>
            <w:r w:rsidRPr="00740BCD">
              <w:rPr>
                <w:szCs w:val="22"/>
              </w:rPr>
              <w:t>(</w:t>
            </w:r>
            <w:r w:rsidR="00681B4D" w:rsidRPr="00740BCD">
              <w:rPr>
                <w:szCs w:val="22"/>
              </w:rPr>
              <w:t xml:space="preserve">most </w:t>
            </w:r>
            <w:r w:rsidRPr="00740BCD">
              <w:rPr>
                <w:szCs w:val="22"/>
              </w:rPr>
              <w:t>significant) bit</w:t>
            </w:r>
            <w:r w:rsidRPr="00740BCD">
              <w:rPr>
                <w:szCs w:val="22"/>
                <w:lang w:eastAsia="sv-SE"/>
              </w:rPr>
              <w:t xml:space="preserve"> corresponds to RB set 0 in the BWP.</w:t>
            </w:r>
            <w:r w:rsidRPr="00740BCD">
              <w:rPr>
                <w:szCs w:val="22"/>
              </w:rPr>
              <w:t xml:space="preserve"> A bit set to </w:t>
            </w:r>
            <w:r w:rsidR="00394471" w:rsidRPr="00740BCD">
              <w:rPr>
                <w:szCs w:val="22"/>
                <w:lang w:eastAsia="sv-SE"/>
              </w:rPr>
              <w:t xml:space="preserve">1 </w:t>
            </w:r>
            <w:r w:rsidR="00394471" w:rsidRPr="00740BCD">
              <w:rPr>
                <w:szCs w:val="22"/>
              </w:rPr>
              <w:t xml:space="preserve">indicates that </w:t>
            </w:r>
            <w:r w:rsidR="00394471" w:rsidRPr="00740BCD">
              <w:rPr>
                <w:szCs w:val="22"/>
                <w:lang w:eastAsia="sv-SE"/>
              </w:rPr>
              <w:t>a frequency domain resource allocation replicated from the pattern configured in the associated CORESET is mapped to the RB set.</w:t>
            </w:r>
          </w:p>
        </w:tc>
      </w:tr>
      <w:tr w:rsidR="000830BB" w:rsidRPr="00740BCD"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740BCD" w:rsidRDefault="00394471" w:rsidP="00964CC4">
            <w:pPr>
              <w:pStyle w:val="TAL"/>
              <w:rPr>
                <w:szCs w:val="22"/>
                <w:lang w:eastAsia="sv-SE"/>
              </w:rPr>
            </w:pPr>
            <w:proofErr w:type="spellStart"/>
            <w:r w:rsidRPr="00740BCD">
              <w:rPr>
                <w:b/>
                <w:i/>
                <w:szCs w:val="22"/>
                <w:lang w:eastAsia="sv-SE"/>
              </w:rPr>
              <w:t>monitoringSlotPeriodicityAndOffset</w:t>
            </w:r>
            <w:proofErr w:type="spellEnd"/>
          </w:p>
          <w:p w14:paraId="24617B8F" w14:textId="77777777" w:rsidR="00394471" w:rsidRPr="00740BCD" w:rsidRDefault="00394471" w:rsidP="00964CC4">
            <w:pPr>
              <w:pStyle w:val="TAL"/>
              <w:rPr>
                <w:szCs w:val="22"/>
                <w:lang w:eastAsia="sv-SE"/>
              </w:rPr>
            </w:pPr>
            <w:r w:rsidRPr="00740BCD">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740BCD">
              <w:rPr>
                <w:rFonts w:cs="Arial"/>
                <w:szCs w:val="22"/>
                <w:lang w:eastAsia="sv-SE"/>
              </w:rPr>
              <w:t>′</w:t>
            </w:r>
            <w:r w:rsidRPr="00740BCD">
              <w:rPr>
                <w:szCs w:val="22"/>
                <w:lang w:eastAsia="sv-SE"/>
              </w:rPr>
              <w:t>sl4′, ′sl5′, ′sl8′, ′sl10′, ′sl16′, and ′sl20′ are applicable (see TS 38.213 [13], clause 10). If the UE is configured to monitor DCI format 2_4, only the values 'sl1', 'sl2', 'sl4', 'sl5', 'sl8' and 'sl10' are applicable.</w:t>
            </w:r>
          </w:p>
          <w:p w14:paraId="6370D2A1" w14:textId="77777777" w:rsidR="0021547E" w:rsidRPr="00740BCD" w:rsidRDefault="00394471" w:rsidP="0021547E">
            <w:pPr>
              <w:pStyle w:val="TAL"/>
              <w:rPr>
                <w:rFonts w:cs="Arial"/>
                <w:szCs w:val="18"/>
                <w:lang w:eastAsia="sv-SE"/>
              </w:rPr>
            </w:pPr>
            <w:r w:rsidRPr="00740BCD">
              <w:rPr>
                <w:szCs w:val="22"/>
                <w:lang w:eastAsia="sv-SE"/>
              </w:rPr>
              <w:t>For IAB-MT,</w:t>
            </w:r>
            <w:r w:rsidRPr="00740BCD">
              <w:rPr>
                <w:rFonts w:cs="Arial"/>
                <w:sz w:val="16"/>
                <w:szCs w:val="16"/>
                <w:lang w:eastAsia="sv-SE"/>
              </w:rPr>
              <w:t xml:space="preserve"> </w:t>
            </w:r>
            <w:r w:rsidRPr="00740BCD">
              <w:rPr>
                <w:rFonts w:cs="Arial"/>
                <w:szCs w:val="16"/>
                <w:lang w:eastAsia="sv-SE"/>
              </w:rPr>
              <w:t>I</w:t>
            </w:r>
            <w:r w:rsidRPr="00740BCD">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ACDCFFA" w14:textId="7A4D5F60" w:rsidR="00394471" w:rsidRPr="00740BCD" w:rsidRDefault="0021547E" w:rsidP="0021547E">
            <w:pPr>
              <w:pStyle w:val="TAL"/>
              <w:rPr>
                <w:szCs w:val="22"/>
                <w:lang w:eastAsia="sv-SE"/>
              </w:rPr>
            </w:pPr>
            <w:r w:rsidRPr="00740BCD">
              <w:rPr>
                <w:rFonts w:cs="Arial"/>
                <w:szCs w:val="18"/>
                <w:lang w:eastAsia="sv-SE"/>
              </w:rPr>
              <w:t xml:space="preserve">If </w:t>
            </w:r>
            <w:r w:rsidRPr="00740BCD">
              <w:rPr>
                <w:rFonts w:cs="Arial"/>
                <w:i/>
                <w:iCs/>
                <w:szCs w:val="18"/>
                <w:lang w:eastAsia="sv-SE"/>
              </w:rPr>
              <w:t>monitoringSlotPeriodicityAndOffset-r17</w:t>
            </w:r>
            <w:r w:rsidRPr="00740BCD">
              <w:rPr>
                <w:rFonts w:cs="Arial"/>
                <w:szCs w:val="18"/>
                <w:lang w:eastAsia="sv-SE"/>
              </w:rPr>
              <w:t xml:space="preserve"> is present, any previously configured </w:t>
            </w:r>
            <w:proofErr w:type="spellStart"/>
            <w:r w:rsidRPr="00740BCD">
              <w:rPr>
                <w:rFonts w:cs="Arial"/>
                <w:i/>
                <w:iCs/>
                <w:szCs w:val="18"/>
                <w:lang w:eastAsia="sv-SE"/>
              </w:rPr>
              <w:t>monitoringSlotPeriodicityAndOffset</w:t>
            </w:r>
            <w:proofErr w:type="spellEnd"/>
            <w:r w:rsidRPr="00740BCD">
              <w:rPr>
                <w:rFonts w:cs="Arial"/>
                <w:szCs w:val="18"/>
                <w:lang w:eastAsia="sv-SE"/>
              </w:rPr>
              <w:t xml:space="preserve"> is released, and if </w:t>
            </w:r>
            <w:proofErr w:type="spellStart"/>
            <w:r w:rsidRPr="00740BCD">
              <w:rPr>
                <w:rFonts w:cs="Arial"/>
                <w:i/>
                <w:iCs/>
                <w:szCs w:val="18"/>
                <w:lang w:eastAsia="sv-SE"/>
              </w:rPr>
              <w:t>monitoringSlotPeriodicityAndOffset</w:t>
            </w:r>
            <w:proofErr w:type="spellEnd"/>
            <w:r w:rsidRPr="00740BCD">
              <w:rPr>
                <w:rFonts w:cs="Arial"/>
                <w:szCs w:val="18"/>
                <w:lang w:eastAsia="sv-SE"/>
              </w:rPr>
              <w:t xml:space="preserve"> is present, any previously configured </w:t>
            </w:r>
            <w:r w:rsidRPr="00740BCD">
              <w:rPr>
                <w:rFonts w:cs="Arial"/>
                <w:i/>
                <w:iCs/>
                <w:szCs w:val="18"/>
                <w:lang w:eastAsia="sv-SE"/>
              </w:rPr>
              <w:t>monitoringSlotPeriodicityAndOffset-r17</w:t>
            </w:r>
            <w:r w:rsidRPr="00740BCD">
              <w:rPr>
                <w:rFonts w:cs="Arial"/>
                <w:szCs w:val="18"/>
                <w:lang w:eastAsia="sv-SE"/>
              </w:rPr>
              <w:t xml:space="preserve"> is released.</w:t>
            </w:r>
          </w:p>
        </w:tc>
      </w:tr>
      <w:tr w:rsidR="000830BB" w:rsidRPr="00740BCD" w14:paraId="67497192" w14:textId="77777777" w:rsidTr="00695BE5">
        <w:tc>
          <w:tcPr>
            <w:tcW w:w="14173" w:type="dxa"/>
            <w:tcBorders>
              <w:top w:val="single" w:sz="4" w:space="0" w:color="auto"/>
              <w:left w:val="single" w:sz="4" w:space="0" w:color="auto"/>
              <w:bottom w:val="single" w:sz="4" w:space="0" w:color="auto"/>
              <w:right w:val="single" w:sz="4" w:space="0" w:color="auto"/>
            </w:tcBorders>
          </w:tcPr>
          <w:p w14:paraId="70DFE6C9" w14:textId="77777777" w:rsidR="0021547E" w:rsidRPr="00740BCD" w:rsidRDefault="0021547E" w:rsidP="000830BB">
            <w:pPr>
              <w:pStyle w:val="TAL"/>
              <w:rPr>
                <w:b/>
                <w:bCs/>
                <w:i/>
                <w:iCs/>
                <w:lang w:eastAsia="sv-SE"/>
              </w:rPr>
            </w:pPr>
            <w:proofErr w:type="spellStart"/>
            <w:r w:rsidRPr="00740BCD">
              <w:rPr>
                <w:b/>
                <w:bCs/>
                <w:i/>
                <w:iCs/>
                <w:lang w:eastAsia="sv-SE"/>
              </w:rPr>
              <w:t>monitoringSlotsWithinSlotGroup</w:t>
            </w:r>
            <w:proofErr w:type="spellEnd"/>
          </w:p>
          <w:p w14:paraId="58A5AF78" w14:textId="5BFC251C" w:rsidR="0021547E" w:rsidRPr="00740BCD" w:rsidRDefault="0021547E" w:rsidP="000830BB">
            <w:pPr>
              <w:pStyle w:val="TAL"/>
              <w:rPr>
                <w:bCs/>
                <w:iCs/>
                <w:lang w:eastAsia="sv-SE"/>
              </w:rPr>
            </w:pPr>
            <w:r w:rsidRPr="00740BCD">
              <w:rPr>
                <w:lang w:eastAsia="sv-SE"/>
              </w:rPr>
              <w:t>Indicates which slot(s) within a slot group are configured for multi-slot PDCCH monitoring. The first (leftmost, most significant) bit represents</w:t>
            </w:r>
            <w:r w:rsidRPr="00740BCD">
              <w:rPr>
                <w:bCs/>
                <w:iCs/>
                <w:lang w:eastAsia="sv-SE"/>
              </w:rPr>
              <w:t xml:space="preserve"> the first slot in the slot group, the second bit represents the second slot in the slot group, and so on. A bit set to </w:t>
            </w:r>
            <w:r w:rsidR="00584CE6" w:rsidRPr="00740BCD">
              <w:rPr>
                <w:bCs/>
                <w:iCs/>
                <w:lang w:eastAsia="sv-SE"/>
              </w:rPr>
              <w:t>'</w:t>
            </w:r>
            <w:r w:rsidRPr="00740BCD">
              <w:rPr>
                <w:bCs/>
                <w:iCs/>
                <w:lang w:eastAsia="sv-SE"/>
              </w:rPr>
              <w:t>1</w:t>
            </w:r>
            <w:r w:rsidR="00584CE6" w:rsidRPr="00740BCD">
              <w:rPr>
                <w:bCs/>
                <w:iCs/>
                <w:lang w:eastAsia="sv-SE"/>
              </w:rPr>
              <w:t>'</w:t>
            </w:r>
            <w:r w:rsidRPr="00740BCD">
              <w:rPr>
                <w:bCs/>
                <w:iCs/>
                <w:lang w:eastAsia="sv-SE"/>
              </w:rPr>
              <w:t xml:space="preserve"> indicates that the corresponding slot is configured for multi-slot PDCCH monitoring </w:t>
            </w:r>
            <w:r w:rsidRPr="00740BCD">
              <w:rPr>
                <w:rFonts w:cs="Arial"/>
                <w:szCs w:val="18"/>
                <w:lang w:eastAsia="sv-SE"/>
              </w:rPr>
              <w:t>(see TS 38.213, clause 10).</w:t>
            </w:r>
          </w:p>
        </w:tc>
      </w:tr>
      <w:tr w:rsidR="000830BB" w:rsidRPr="00740BCD"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740BCD" w:rsidRDefault="00394471" w:rsidP="00964CC4">
            <w:pPr>
              <w:pStyle w:val="TAL"/>
              <w:rPr>
                <w:szCs w:val="22"/>
                <w:lang w:eastAsia="sv-SE"/>
              </w:rPr>
            </w:pPr>
            <w:proofErr w:type="spellStart"/>
            <w:r w:rsidRPr="00740BCD">
              <w:rPr>
                <w:b/>
                <w:i/>
                <w:szCs w:val="22"/>
                <w:lang w:eastAsia="sv-SE"/>
              </w:rPr>
              <w:t>monitoringSymbolsWithinSlot</w:t>
            </w:r>
            <w:proofErr w:type="spellEnd"/>
          </w:p>
          <w:p w14:paraId="69149483" w14:textId="116EEE71" w:rsidR="00394471" w:rsidRPr="00740BCD" w:rsidRDefault="00394471" w:rsidP="00964CC4">
            <w:pPr>
              <w:pStyle w:val="TAL"/>
              <w:rPr>
                <w:szCs w:val="22"/>
                <w:lang w:eastAsia="sv-SE"/>
              </w:rPr>
            </w:pPr>
            <w:r w:rsidRPr="00740BCD">
              <w:rPr>
                <w:szCs w:val="22"/>
                <w:lang w:eastAsia="sv-SE"/>
              </w:rPr>
              <w:t xml:space="preserve">The first symbol(s) for PDCCH monitoring in the slots configured for </w:t>
            </w:r>
            <w:r w:rsidR="0021547E" w:rsidRPr="00740BCD">
              <w:rPr>
                <w:szCs w:val="22"/>
                <w:lang w:eastAsia="sv-SE"/>
              </w:rPr>
              <w:t>(</w:t>
            </w:r>
            <w:r w:rsidR="0021547E" w:rsidRPr="00740BCD">
              <w:rPr>
                <w:bCs/>
                <w:iCs/>
                <w:szCs w:val="22"/>
                <w:lang w:eastAsia="sv-SE"/>
              </w:rPr>
              <w:t>multi-slot</w:t>
            </w:r>
            <w:r w:rsidR="0021547E" w:rsidRPr="00740BCD">
              <w:rPr>
                <w:szCs w:val="22"/>
                <w:lang w:eastAsia="sv-SE"/>
              </w:rPr>
              <w:t xml:space="preserve">) </w:t>
            </w:r>
            <w:r w:rsidRPr="00740BCD">
              <w:rPr>
                <w:szCs w:val="22"/>
                <w:lang w:eastAsia="sv-SE"/>
              </w:rPr>
              <w:t xml:space="preserve">PDCCH monitoring (see </w:t>
            </w:r>
            <w:proofErr w:type="spellStart"/>
            <w:r w:rsidRPr="00740BCD">
              <w:rPr>
                <w:i/>
                <w:szCs w:val="22"/>
                <w:lang w:eastAsia="sv-SE"/>
              </w:rPr>
              <w:t>monitoringSlotPeriodicityAndOffset</w:t>
            </w:r>
            <w:proofErr w:type="spellEnd"/>
            <w:r w:rsidRPr="00740BCD">
              <w:rPr>
                <w:szCs w:val="22"/>
                <w:lang w:eastAsia="sv-SE"/>
              </w:rPr>
              <w:t xml:space="preserve"> and </w:t>
            </w:r>
            <w:r w:rsidRPr="00740BCD">
              <w:rPr>
                <w:i/>
                <w:szCs w:val="22"/>
                <w:lang w:eastAsia="sv-SE"/>
              </w:rPr>
              <w:t>duration</w:t>
            </w:r>
            <w:r w:rsidRPr="00740BCD">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740BCD" w:rsidRDefault="00394471" w:rsidP="00964CC4">
            <w:pPr>
              <w:pStyle w:val="TAL"/>
              <w:rPr>
                <w:szCs w:val="22"/>
                <w:lang w:eastAsia="sv-SE"/>
              </w:rPr>
            </w:pPr>
            <w:r w:rsidRPr="00740BCD">
              <w:rPr>
                <w:szCs w:val="22"/>
                <w:lang w:eastAsia="sv-SE"/>
              </w:rPr>
              <w:t xml:space="preserve">For DCI format 2_0, the first one symbol applies if the </w:t>
            </w:r>
            <w:r w:rsidRPr="00740BCD">
              <w:rPr>
                <w:i/>
                <w:szCs w:val="22"/>
                <w:lang w:eastAsia="sv-SE"/>
              </w:rPr>
              <w:t>duration</w:t>
            </w:r>
            <w:r w:rsidRPr="00740BCD">
              <w:rPr>
                <w:szCs w:val="22"/>
                <w:lang w:eastAsia="sv-SE"/>
              </w:rPr>
              <w:t xml:space="preserve"> of CORESET (in the IE </w:t>
            </w:r>
            <w:proofErr w:type="spellStart"/>
            <w:r w:rsidRPr="00740BCD">
              <w:rPr>
                <w:i/>
                <w:szCs w:val="22"/>
                <w:lang w:eastAsia="sv-SE"/>
              </w:rPr>
              <w:t>ControlResourceSet</w:t>
            </w:r>
            <w:proofErr w:type="spellEnd"/>
            <w:r w:rsidRPr="00740BCD">
              <w:rPr>
                <w:szCs w:val="22"/>
                <w:lang w:eastAsia="sv-SE"/>
              </w:rPr>
              <w:t xml:space="preserve">) identified by </w:t>
            </w:r>
            <w:proofErr w:type="spellStart"/>
            <w:r w:rsidRPr="00740BCD">
              <w:rPr>
                <w:i/>
                <w:szCs w:val="22"/>
                <w:lang w:eastAsia="sv-SE"/>
              </w:rPr>
              <w:t>controlResourceSetId</w:t>
            </w:r>
            <w:proofErr w:type="spellEnd"/>
            <w:r w:rsidRPr="00740BCD">
              <w:rPr>
                <w:szCs w:val="22"/>
                <w:lang w:eastAsia="sv-SE"/>
              </w:rPr>
              <w:t xml:space="preserve"> indicates 3 symbols, the first two symbols apply if the </w:t>
            </w:r>
            <w:r w:rsidRPr="00740BCD">
              <w:rPr>
                <w:i/>
                <w:szCs w:val="22"/>
                <w:lang w:eastAsia="sv-SE"/>
              </w:rPr>
              <w:t>duration</w:t>
            </w:r>
            <w:r w:rsidRPr="00740BCD">
              <w:rPr>
                <w:szCs w:val="22"/>
                <w:lang w:eastAsia="sv-SE"/>
              </w:rPr>
              <w:t xml:space="preserve"> of CORESET identified by </w:t>
            </w:r>
            <w:proofErr w:type="spellStart"/>
            <w:r w:rsidRPr="00740BCD">
              <w:rPr>
                <w:i/>
                <w:szCs w:val="22"/>
                <w:lang w:eastAsia="sv-SE"/>
              </w:rPr>
              <w:t>controlResourceSetId</w:t>
            </w:r>
            <w:proofErr w:type="spellEnd"/>
            <w:r w:rsidRPr="00740BCD">
              <w:rPr>
                <w:szCs w:val="22"/>
                <w:lang w:eastAsia="sv-SE"/>
              </w:rPr>
              <w:t xml:space="preserve"> indicates 2 symbols, and the first three symbols apply if the </w:t>
            </w:r>
            <w:r w:rsidRPr="00740BCD">
              <w:rPr>
                <w:i/>
                <w:szCs w:val="22"/>
                <w:lang w:eastAsia="sv-SE"/>
              </w:rPr>
              <w:t>duration</w:t>
            </w:r>
            <w:r w:rsidRPr="00740BCD">
              <w:rPr>
                <w:szCs w:val="22"/>
                <w:lang w:eastAsia="sv-SE"/>
              </w:rPr>
              <w:t xml:space="preserve"> of CORESET identified by </w:t>
            </w:r>
            <w:proofErr w:type="spellStart"/>
            <w:r w:rsidRPr="00740BCD">
              <w:rPr>
                <w:i/>
                <w:szCs w:val="22"/>
                <w:lang w:eastAsia="sv-SE"/>
              </w:rPr>
              <w:t>controlResourceSetId</w:t>
            </w:r>
            <w:proofErr w:type="spellEnd"/>
            <w:r w:rsidRPr="00740BCD">
              <w:rPr>
                <w:szCs w:val="22"/>
                <w:lang w:eastAsia="sv-SE"/>
              </w:rPr>
              <w:t xml:space="preserve"> indicates 1 symbol.</w:t>
            </w:r>
          </w:p>
          <w:p w14:paraId="67A66479" w14:textId="77777777" w:rsidR="00394471" w:rsidRPr="00740BCD" w:rsidRDefault="00394471" w:rsidP="00964CC4">
            <w:pPr>
              <w:pStyle w:val="TAL"/>
              <w:rPr>
                <w:szCs w:val="22"/>
                <w:lang w:eastAsia="sv-SE"/>
              </w:rPr>
            </w:pPr>
            <w:r w:rsidRPr="00740BCD">
              <w:rPr>
                <w:szCs w:val="22"/>
                <w:lang w:eastAsia="sv-SE"/>
              </w:rPr>
              <w:t>See TS 38.213 [13], clause 10.</w:t>
            </w:r>
          </w:p>
          <w:p w14:paraId="756971F6" w14:textId="77777777" w:rsidR="00394471" w:rsidRPr="00740BCD" w:rsidRDefault="00394471" w:rsidP="00964CC4">
            <w:pPr>
              <w:pStyle w:val="TAL"/>
              <w:rPr>
                <w:szCs w:val="22"/>
                <w:lang w:eastAsia="sv-SE"/>
              </w:rPr>
            </w:pPr>
            <w:r w:rsidRPr="00740BCD">
              <w:rPr>
                <w:szCs w:val="22"/>
                <w:lang w:eastAsia="sv-SE"/>
              </w:rPr>
              <w:t xml:space="preserve">For IAB-MT: For DCI format 2_0 or DCI format 2_5, the first one symbol applies if the duration of CORESET (in the IE </w:t>
            </w:r>
            <w:proofErr w:type="spellStart"/>
            <w:r w:rsidRPr="00740BCD">
              <w:rPr>
                <w:i/>
                <w:iCs/>
                <w:szCs w:val="22"/>
                <w:lang w:eastAsia="sv-SE"/>
              </w:rPr>
              <w:t>ControlResourceSet</w:t>
            </w:r>
            <w:proofErr w:type="spellEnd"/>
            <w:r w:rsidRPr="00740BCD">
              <w:rPr>
                <w:szCs w:val="22"/>
                <w:lang w:eastAsia="sv-SE"/>
              </w:rPr>
              <w:t xml:space="preserve">) identified by </w:t>
            </w:r>
            <w:proofErr w:type="spellStart"/>
            <w:r w:rsidRPr="00740BCD">
              <w:rPr>
                <w:i/>
                <w:iCs/>
                <w:szCs w:val="22"/>
                <w:lang w:eastAsia="sv-SE"/>
              </w:rPr>
              <w:t>controlResourceSetId</w:t>
            </w:r>
            <w:proofErr w:type="spellEnd"/>
            <w:r w:rsidRPr="00740BCD">
              <w:rPr>
                <w:szCs w:val="22"/>
                <w:lang w:eastAsia="sv-SE"/>
              </w:rPr>
              <w:t xml:space="preserve"> indicates 3 symbols, the first two symbols apply if the </w:t>
            </w:r>
            <w:r w:rsidRPr="00740BCD">
              <w:rPr>
                <w:i/>
                <w:iCs/>
                <w:szCs w:val="22"/>
                <w:lang w:eastAsia="sv-SE"/>
              </w:rPr>
              <w:t>duration</w:t>
            </w:r>
            <w:r w:rsidRPr="00740BCD">
              <w:rPr>
                <w:szCs w:val="22"/>
                <w:lang w:eastAsia="sv-SE"/>
              </w:rPr>
              <w:t xml:space="preserve"> of CORESET identified by </w:t>
            </w:r>
            <w:proofErr w:type="spellStart"/>
            <w:r w:rsidRPr="00740BCD">
              <w:rPr>
                <w:i/>
                <w:iCs/>
                <w:szCs w:val="22"/>
                <w:lang w:eastAsia="sv-SE"/>
              </w:rPr>
              <w:t>controlResourceSetId</w:t>
            </w:r>
            <w:proofErr w:type="spellEnd"/>
            <w:r w:rsidRPr="00740BCD">
              <w:rPr>
                <w:szCs w:val="22"/>
                <w:lang w:eastAsia="sv-SE"/>
              </w:rPr>
              <w:t xml:space="preserve"> indicates 2 symbols, and the first three symbols apply if the </w:t>
            </w:r>
            <w:r w:rsidRPr="00740BCD">
              <w:rPr>
                <w:i/>
                <w:iCs/>
                <w:szCs w:val="22"/>
                <w:lang w:eastAsia="sv-SE"/>
              </w:rPr>
              <w:t>duration</w:t>
            </w:r>
            <w:r w:rsidRPr="00740BCD">
              <w:rPr>
                <w:szCs w:val="22"/>
                <w:lang w:eastAsia="sv-SE"/>
              </w:rPr>
              <w:t xml:space="preserve"> of CORESET identified by </w:t>
            </w:r>
            <w:proofErr w:type="spellStart"/>
            <w:r w:rsidRPr="00740BCD">
              <w:rPr>
                <w:i/>
                <w:iCs/>
                <w:szCs w:val="22"/>
                <w:lang w:eastAsia="sv-SE"/>
              </w:rPr>
              <w:t>controlResourceSetId</w:t>
            </w:r>
            <w:proofErr w:type="spellEnd"/>
            <w:r w:rsidRPr="00740BCD">
              <w:rPr>
                <w:szCs w:val="22"/>
                <w:lang w:eastAsia="sv-SE"/>
              </w:rPr>
              <w:t xml:space="preserve"> indicates 1 symbol.</w:t>
            </w:r>
          </w:p>
          <w:p w14:paraId="6945DBCE" w14:textId="77777777" w:rsidR="00394471" w:rsidRPr="00740BCD" w:rsidRDefault="00394471" w:rsidP="00964CC4">
            <w:pPr>
              <w:pStyle w:val="TAL"/>
              <w:rPr>
                <w:szCs w:val="22"/>
                <w:lang w:eastAsia="sv-SE"/>
              </w:rPr>
            </w:pPr>
            <w:r w:rsidRPr="00740BCD">
              <w:rPr>
                <w:szCs w:val="22"/>
                <w:lang w:eastAsia="sv-SE"/>
              </w:rPr>
              <w:t>See TS 38.213 [13], clause 10.</w:t>
            </w:r>
          </w:p>
        </w:tc>
      </w:tr>
      <w:tr w:rsidR="000830BB" w:rsidRPr="00740BCD"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740BCD" w:rsidRDefault="00394471" w:rsidP="00964CC4">
            <w:pPr>
              <w:pStyle w:val="TAL"/>
              <w:rPr>
                <w:b/>
                <w:bCs/>
                <w:i/>
                <w:iCs/>
                <w:lang w:eastAsia="sv-SE"/>
              </w:rPr>
            </w:pPr>
            <w:proofErr w:type="spellStart"/>
            <w:r w:rsidRPr="00740BCD">
              <w:rPr>
                <w:b/>
                <w:bCs/>
                <w:i/>
                <w:iCs/>
                <w:lang w:eastAsia="sv-SE"/>
              </w:rPr>
              <w:t>nrofCandidates</w:t>
            </w:r>
            <w:proofErr w:type="spellEnd"/>
            <w:r w:rsidRPr="00740BCD">
              <w:rPr>
                <w:b/>
                <w:bCs/>
                <w:i/>
                <w:iCs/>
                <w:lang w:eastAsia="sv-SE"/>
              </w:rPr>
              <w:t>-CI</w:t>
            </w:r>
          </w:p>
          <w:p w14:paraId="04F5FC4B" w14:textId="77777777" w:rsidR="00394471" w:rsidRPr="00740BCD" w:rsidRDefault="00394471" w:rsidP="00964CC4">
            <w:pPr>
              <w:pStyle w:val="TAL"/>
              <w:rPr>
                <w:lang w:eastAsia="sv-SE"/>
              </w:rPr>
            </w:pPr>
            <w:r w:rsidRPr="00740BCD">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740BCD">
              <w:rPr>
                <w:lang w:eastAsia="sv-SE"/>
              </w:rPr>
              <w:t>aggregationLevel</w:t>
            </w:r>
            <w:proofErr w:type="spellEnd"/>
            <w:r w:rsidRPr="00740BCD">
              <w:rPr>
                <w:lang w:eastAsia="sv-SE"/>
              </w:rPr>
              <w:t xml:space="preserve"> and the corresponding number of candidates (see TS 38.213 [13], clause 10.1).</w:t>
            </w:r>
          </w:p>
        </w:tc>
      </w:tr>
      <w:tr w:rsidR="000830BB" w:rsidRPr="00740BCD" w14:paraId="1B2E5514" w14:textId="77777777" w:rsidTr="00964CC4">
        <w:tc>
          <w:tcPr>
            <w:tcW w:w="14173" w:type="dxa"/>
            <w:tcBorders>
              <w:top w:val="single" w:sz="4" w:space="0" w:color="auto"/>
              <w:left w:val="single" w:sz="4" w:space="0" w:color="auto"/>
              <w:bottom w:val="single" w:sz="4" w:space="0" w:color="auto"/>
              <w:right w:val="single" w:sz="4" w:space="0" w:color="auto"/>
            </w:tcBorders>
          </w:tcPr>
          <w:p w14:paraId="2D59C975" w14:textId="77777777" w:rsidR="00A73A2D" w:rsidRPr="00740BCD" w:rsidRDefault="00A73A2D" w:rsidP="00A73A2D">
            <w:pPr>
              <w:pStyle w:val="TAL"/>
              <w:rPr>
                <w:b/>
                <w:bCs/>
                <w:i/>
                <w:iCs/>
                <w:lang w:eastAsia="sv-SE"/>
              </w:rPr>
            </w:pPr>
            <w:proofErr w:type="spellStart"/>
            <w:r w:rsidRPr="00740BCD">
              <w:rPr>
                <w:b/>
                <w:bCs/>
                <w:i/>
                <w:iCs/>
                <w:lang w:eastAsia="sv-SE"/>
              </w:rPr>
              <w:t>nrofCandidates</w:t>
            </w:r>
            <w:proofErr w:type="spellEnd"/>
            <w:r w:rsidRPr="00740BCD">
              <w:rPr>
                <w:b/>
                <w:bCs/>
                <w:i/>
                <w:iCs/>
                <w:lang w:eastAsia="sv-SE"/>
              </w:rPr>
              <w:t>-PEI</w:t>
            </w:r>
          </w:p>
          <w:p w14:paraId="35A522A1" w14:textId="68925056" w:rsidR="00A73A2D" w:rsidRPr="00740BCD" w:rsidRDefault="00A73A2D" w:rsidP="00A73A2D">
            <w:pPr>
              <w:pStyle w:val="TAL"/>
              <w:rPr>
                <w:lang w:eastAsia="sv-SE"/>
              </w:rPr>
            </w:pPr>
            <w:r w:rsidRPr="00740BCD">
              <w:rPr>
                <w:lang w:eastAsia="sv-SE"/>
              </w:rPr>
              <w:t>The number of PDCCH candidates specifically for format 2-7 for the configured aggregation level.</w:t>
            </w:r>
          </w:p>
        </w:tc>
      </w:tr>
      <w:tr w:rsidR="000830BB" w:rsidRPr="00740BCD"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740BCD" w:rsidRDefault="00394471" w:rsidP="00964CC4">
            <w:pPr>
              <w:pStyle w:val="TAL"/>
              <w:rPr>
                <w:szCs w:val="22"/>
                <w:lang w:eastAsia="sv-SE"/>
              </w:rPr>
            </w:pPr>
            <w:proofErr w:type="spellStart"/>
            <w:r w:rsidRPr="00740BCD">
              <w:rPr>
                <w:b/>
                <w:i/>
                <w:szCs w:val="22"/>
                <w:lang w:eastAsia="sv-SE"/>
              </w:rPr>
              <w:lastRenderedPageBreak/>
              <w:t>nrofCandidates</w:t>
            </w:r>
            <w:proofErr w:type="spellEnd"/>
            <w:r w:rsidRPr="00740BCD">
              <w:rPr>
                <w:b/>
                <w:i/>
                <w:szCs w:val="22"/>
                <w:lang w:eastAsia="sv-SE"/>
              </w:rPr>
              <w:t>-SFI</w:t>
            </w:r>
          </w:p>
          <w:p w14:paraId="51EC37F6" w14:textId="77777777" w:rsidR="00394471" w:rsidRPr="00740BCD" w:rsidRDefault="00394471" w:rsidP="00964CC4">
            <w:pPr>
              <w:pStyle w:val="TAL"/>
              <w:rPr>
                <w:szCs w:val="22"/>
                <w:lang w:eastAsia="sv-SE"/>
              </w:rPr>
            </w:pPr>
            <w:r w:rsidRPr="00740BCD">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740BCD">
              <w:rPr>
                <w:szCs w:val="22"/>
                <w:lang w:eastAsia="sv-SE"/>
              </w:rPr>
              <w:t>aggregationLevel</w:t>
            </w:r>
            <w:proofErr w:type="spellEnd"/>
            <w:r w:rsidRPr="00740BCD">
              <w:rPr>
                <w:szCs w:val="22"/>
                <w:lang w:eastAsia="sv-SE"/>
              </w:rPr>
              <w:t xml:space="preserve"> and the corresponding number of candidates (see TS 38.213 [13], clause 11.1.1). For a search space configured with </w:t>
            </w:r>
            <w:r w:rsidRPr="00740BCD">
              <w:rPr>
                <w:i/>
                <w:iCs/>
                <w:szCs w:val="22"/>
                <w:lang w:eastAsia="sv-SE"/>
              </w:rPr>
              <w:t>freqMonitorLocations-r16</w:t>
            </w:r>
            <w:r w:rsidRPr="00740BCD">
              <w:rPr>
                <w:szCs w:val="22"/>
                <w:lang w:eastAsia="sv-SE"/>
              </w:rPr>
              <w:t>, only value ′n1′ is valid.</w:t>
            </w:r>
          </w:p>
        </w:tc>
      </w:tr>
      <w:tr w:rsidR="000830BB" w:rsidRPr="00740BCD"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740BCD" w:rsidRDefault="00394471" w:rsidP="00964CC4">
            <w:pPr>
              <w:pStyle w:val="TAL"/>
              <w:rPr>
                <w:szCs w:val="22"/>
                <w:lang w:eastAsia="sv-SE"/>
              </w:rPr>
            </w:pPr>
            <w:proofErr w:type="spellStart"/>
            <w:r w:rsidRPr="00740BCD">
              <w:rPr>
                <w:b/>
                <w:i/>
                <w:szCs w:val="22"/>
                <w:lang w:eastAsia="sv-SE"/>
              </w:rPr>
              <w:t>nrofCandidates</w:t>
            </w:r>
            <w:proofErr w:type="spellEnd"/>
          </w:p>
          <w:p w14:paraId="3BA2C868" w14:textId="77777777" w:rsidR="00394471" w:rsidRPr="00740BCD" w:rsidRDefault="00394471" w:rsidP="00964CC4">
            <w:pPr>
              <w:pStyle w:val="TAL"/>
              <w:rPr>
                <w:szCs w:val="22"/>
                <w:lang w:eastAsia="sv-SE"/>
              </w:rPr>
            </w:pPr>
            <w:r w:rsidRPr="00740BCD">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740BCD">
              <w:rPr>
                <w:i/>
                <w:szCs w:val="22"/>
                <w:lang w:eastAsia="sv-SE"/>
              </w:rPr>
              <w:t>searchSpaceType</w:t>
            </w:r>
            <w:proofErr w:type="spellEnd"/>
            <w:r w:rsidRPr="00740BCD">
              <w:rPr>
                <w:szCs w:val="22"/>
                <w:lang w:eastAsia="sv-SE"/>
              </w:rPr>
              <w:t xml:space="preserve">). If configured in the </w:t>
            </w:r>
            <w:proofErr w:type="spellStart"/>
            <w:r w:rsidRPr="00740BCD">
              <w:rPr>
                <w:i/>
                <w:szCs w:val="22"/>
                <w:lang w:eastAsia="sv-SE"/>
              </w:rPr>
              <w:t>SearchSpace</w:t>
            </w:r>
            <w:proofErr w:type="spellEnd"/>
            <w:r w:rsidRPr="00740BCD">
              <w:rPr>
                <w:szCs w:val="22"/>
                <w:lang w:eastAsia="sv-SE"/>
              </w:rPr>
              <w:t xml:space="preserve"> of a cross carrier scheduled cell, this field determines the number of candidates and aggregation levels to be used on the linked scheduling cell (see TS 38.213 [13], clause 10).</w:t>
            </w:r>
          </w:p>
        </w:tc>
      </w:tr>
      <w:tr w:rsidR="000830BB" w:rsidRPr="00740BCD"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77777777" w:rsidR="00394471" w:rsidRPr="00740BCD" w:rsidRDefault="00394471" w:rsidP="00964CC4">
            <w:pPr>
              <w:pStyle w:val="TAL"/>
              <w:rPr>
                <w:szCs w:val="22"/>
                <w:lang w:eastAsia="sv-SE"/>
              </w:rPr>
            </w:pPr>
            <w:proofErr w:type="spellStart"/>
            <w:r w:rsidRPr="00740BCD">
              <w:rPr>
                <w:b/>
                <w:i/>
                <w:szCs w:val="22"/>
                <w:lang w:eastAsia="sv-SE"/>
              </w:rPr>
              <w:t>searchSpaceGroupIdList</w:t>
            </w:r>
            <w:proofErr w:type="spellEnd"/>
          </w:p>
          <w:p w14:paraId="253C2494" w14:textId="64C55FDE" w:rsidR="00394471" w:rsidRPr="00740BCD" w:rsidRDefault="00394471" w:rsidP="00964CC4">
            <w:pPr>
              <w:pStyle w:val="TAL"/>
              <w:rPr>
                <w:b/>
                <w:i/>
                <w:szCs w:val="22"/>
                <w:lang w:eastAsia="sv-SE"/>
              </w:rPr>
            </w:pPr>
            <w:r w:rsidRPr="00740BCD">
              <w:rPr>
                <w:szCs w:val="22"/>
                <w:lang w:eastAsia="sv-SE"/>
              </w:rPr>
              <w:t>List of search space group IDs which the search space is associated with.</w:t>
            </w:r>
            <w:r w:rsidRPr="00740BCD">
              <w:rPr>
                <w:szCs w:val="22"/>
              </w:rPr>
              <w:t xml:space="preserve"> The network configures at most 2 search space groups per BWP where the group ID is either 0 or 1.</w:t>
            </w:r>
            <w:r w:rsidR="00A73A2D" w:rsidRPr="00740BCD">
              <w:rPr>
                <w:szCs w:val="22"/>
              </w:rPr>
              <w:t xml:space="preserve"> </w:t>
            </w:r>
            <w:r w:rsidR="00A73A2D" w:rsidRPr="00740BCD">
              <w:rPr>
                <w:rFonts w:cs="Arial"/>
                <w:szCs w:val="18"/>
              </w:rPr>
              <w:t xml:space="preserve">If </w:t>
            </w:r>
            <w:proofErr w:type="spellStart"/>
            <w:r w:rsidR="00A73A2D" w:rsidRPr="00740BCD">
              <w:rPr>
                <w:rFonts w:cs="Arial"/>
                <w:i/>
                <w:szCs w:val="18"/>
              </w:rPr>
              <w:t>searchSpaceGroupIdList</w:t>
            </w:r>
            <w:proofErr w:type="spellEnd"/>
            <w:r w:rsidR="00A73A2D" w:rsidRPr="00740BCD">
              <w:rPr>
                <w:rFonts w:cs="Arial"/>
                <w:szCs w:val="18"/>
              </w:rPr>
              <w:t xml:space="preserve"> </w:t>
            </w:r>
            <w:r w:rsidR="00A73A2D" w:rsidRPr="00740BCD">
              <w:rPr>
                <w:rFonts w:cs="Arial"/>
                <w:kern w:val="2"/>
                <w:szCs w:val="18"/>
                <w:lang w:eastAsia="en-GB"/>
              </w:rPr>
              <w:t>(i.e. without suffix)</w:t>
            </w:r>
            <w:r w:rsidR="00A73A2D" w:rsidRPr="00740BCD">
              <w:rPr>
                <w:rFonts w:cs="Arial"/>
                <w:kern w:val="2"/>
                <w:szCs w:val="18"/>
              </w:rPr>
              <w:t xml:space="preserve"> is included</w:t>
            </w:r>
            <w:r w:rsidR="00A73A2D" w:rsidRPr="00740BCD">
              <w:rPr>
                <w:rFonts w:cs="Arial"/>
                <w:szCs w:val="18"/>
              </w:rPr>
              <w:t xml:space="preserve">. The network configures at most 3 search space groups per BWP where the group ID is either 0, 1 or 2 if </w:t>
            </w:r>
            <w:r w:rsidR="00A73A2D" w:rsidRPr="00740BCD">
              <w:rPr>
                <w:rFonts w:cs="Arial"/>
                <w:i/>
                <w:szCs w:val="18"/>
              </w:rPr>
              <w:t>searchSpaceGroupIdList-r17</w:t>
            </w:r>
            <w:r w:rsidR="00A73A2D" w:rsidRPr="00740BCD">
              <w:rPr>
                <w:rFonts w:cs="Arial"/>
                <w:szCs w:val="18"/>
              </w:rPr>
              <w:t xml:space="preserve"> is included. And if </w:t>
            </w:r>
            <w:r w:rsidR="00A73A2D" w:rsidRPr="00740BCD">
              <w:rPr>
                <w:rFonts w:cs="Arial"/>
                <w:i/>
                <w:szCs w:val="18"/>
              </w:rPr>
              <w:t>searchSpaceGroupIdList-r17</w:t>
            </w:r>
            <w:r w:rsidR="00A73A2D" w:rsidRPr="00740BCD">
              <w:rPr>
                <w:rFonts w:cs="Arial"/>
                <w:szCs w:val="18"/>
              </w:rPr>
              <w:t xml:space="preserve"> is included, </w:t>
            </w:r>
            <w:proofErr w:type="spellStart"/>
            <w:r w:rsidR="00A73A2D" w:rsidRPr="00740BCD">
              <w:rPr>
                <w:rFonts w:cs="Arial"/>
                <w:i/>
                <w:szCs w:val="18"/>
              </w:rPr>
              <w:t>searchSpaceGroupIdList</w:t>
            </w:r>
            <w:proofErr w:type="spellEnd"/>
            <w:r w:rsidR="00A73A2D" w:rsidRPr="00740BCD">
              <w:rPr>
                <w:rFonts w:cs="Arial"/>
                <w:szCs w:val="18"/>
              </w:rPr>
              <w:t xml:space="preserve"> </w:t>
            </w:r>
            <w:r w:rsidR="00A73A2D" w:rsidRPr="00740BCD">
              <w:rPr>
                <w:rFonts w:cs="Arial"/>
                <w:kern w:val="2"/>
                <w:szCs w:val="18"/>
                <w:lang w:eastAsia="en-GB"/>
              </w:rPr>
              <w:t>(i.e. without suffix)</w:t>
            </w:r>
            <w:r w:rsidR="00A73A2D" w:rsidRPr="00740BCD">
              <w:rPr>
                <w:rFonts w:cs="Arial"/>
                <w:kern w:val="2"/>
                <w:szCs w:val="18"/>
              </w:rPr>
              <w:t xml:space="preserve"> is ignored.</w:t>
            </w:r>
          </w:p>
        </w:tc>
      </w:tr>
      <w:tr w:rsidR="000830BB" w:rsidRPr="00740BCD"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740BCD" w:rsidRDefault="00394471" w:rsidP="00964CC4">
            <w:pPr>
              <w:pStyle w:val="TAL"/>
              <w:rPr>
                <w:szCs w:val="22"/>
                <w:lang w:eastAsia="sv-SE"/>
              </w:rPr>
            </w:pPr>
            <w:proofErr w:type="spellStart"/>
            <w:r w:rsidRPr="00740BCD">
              <w:rPr>
                <w:b/>
                <w:i/>
                <w:szCs w:val="22"/>
                <w:lang w:eastAsia="sv-SE"/>
              </w:rPr>
              <w:t>searchSpaceId</w:t>
            </w:r>
            <w:proofErr w:type="spellEnd"/>
          </w:p>
          <w:p w14:paraId="4C8DDF54" w14:textId="77777777" w:rsidR="00394471" w:rsidRPr="00740BCD" w:rsidRDefault="00394471" w:rsidP="00964CC4">
            <w:pPr>
              <w:pStyle w:val="TAL"/>
              <w:rPr>
                <w:szCs w:val="22"/>
                <w:lang w:eastAsia="sv-SE"/>
              </w:rPr>
            </w:pPr>
            <w:r w:rsidRPr="00740BCD">
              <w:rPr>
                <w:szCs w:val="22"/>
                <w:lang w:eastAsia="sv-SE"/>
              </w:rPr>
              <w:t xml:space="preserve">Identity of the search space. </w:t>
            </w:r>
            <w:proofErr w:type="spellStart"/>
            <w:r w:rsidRPr="00740BCD">
              <w:rPr>
                <w:szCs w:val="22"/>
                <w:lang w:eastAsia="sv-SE"/>
              </w:rPr>
              <w:t>SearchSpaceId</w:t>
            </w:r>
            <w:proofErr w:type="spellEnd"/>
            <w:r w:rsidRPr="00740BCD">
              <w:rPr>
                <w:szCs w:val="22"/>
                <w:lang w:eastAsia="sv-SE"/>
              </w:rPr>
              <w:t xml:space="preserve"> = 0 identifies the </w:t>
            </w:r>
            <w:proofErr w:type="spellStart"/>
            <w:r w:rsidRPr="00740BCD">
              <w:rPr>
                <w:i/>
                <w:szCs w:val="22"/>
                <w:lang w:eastAsia="sv-SE"/>
              </w:rPr>
              <w:t>searchSpaceZero</w:t>
            </w:r>
            <w:proofErr w:type="spellEnd"/>
            <w:r w:rsidRPr="00740BCD">
              <w:rPr>
                <w:szCs w:val="22"/>
                <w:lang w:eastAsia="sv-SE"/>
              </w:rPr>
              <w:t xml:space="preserve"> configured via PBCH (MIB) or </w:t>
            </w:r>
            <w:proofErr w:type="spellStart"/>
            <w:r w:rsidRPr="00740BCD">
              <w:rPr>
                <w:i/>
                <w:szCs w:val="22"/>
                <w:lang w:eastAsia="sv-SE"/>
              </w:rPr>
              <w:t>ServingCellConfigCommon</w:t>
            </w:r>
            <w:proofErr w:type="spellEnd"/>
            <w:r w:rsidRPr="00740BCD">
              <w:rPr>
                <w:szCs w:val="22"/>
                <w:lang w:eastAsia="sv-SE"/>
              </w:rPr>
              <w:t xml:space="preserve"> and may hence not be used in the </w:t>
            </w:r>
            <w:proofErr w:type="spellStart"/>
            <w:r w:rsidRPr="00740BCD">
              <w:rPr>
                <w:i/>
                <w:szCs w:val="22"/>
                <w:lang w:eastAsia="sv-SE"/>
              </w:rPr>
              <w:t>SearchSpace</w:t>
            </w:r>
            <w:proofErr w:type="spellEnd"/>
            <w:r w:rsidRPr="00740BCD">
              <w:rPr>
                <w:szCs w:val="22"/>
                <w:lang w:eastAsia="sv-SE"/>
              </w:rPr>
              <w:t xml:space="preserve"> IE. The </w:t>
            </w:r>
            <w:proofErr w:type="spellStart"/>
            <w:r w:rsidRPr="00740BCD">
              <w:rPr>
                <w:i/>
                <w:szCs w:val="22"/>
                <w:lang w:eastAsia="sv-SE"/>
              </w:rPr>
              <w:t>searchSpaceId</w:t>
            </w:r>
            <w:proofErr w:type="spellEnd"/>
            <w:r w:rsidRPr="00740BCD">
              <w:rPr>
                <w:szCs w:val="22"/>
                <w:lang w:eastAsia="sv-SE"/>
              </w:rPr>
              <w:t xml:space="preserve"> is unique among the BWPs of a Serving Cell. In case of cross carrier scheduling, search spaces with the same </w:t>
            </w:r>
            <w:proofErr w:type="spellStart"/>
            <w:r w:rsidRPr="00740BCD">
              <w:rPr>
                <w:i/>
                <w:szCs w:val="22"/>
                <w:lang w:eastAsia="sv-SE"/>
              </w:rPr>
              <w:t>searchSpaceId</w:t>
            </w:r>
            <w:proofErr w:type="spellEnd"/>
            <w:r w:rsidRPr="00740BCD">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0FE2ADD1" w:rsidR="00394471" w:rsidRPr="00740BCD" w:rsidRDefault="00394471" w:rsidP="00964CC4">
            <w:pPr>
              <w:pStyle w:val="TAL"/>
              <w:rPr>
                <w:szCs w:val="22"/>
                <w:lang w:eastAsia="sv-SE"/>
              </w:rPr>
            </w:pPr>
            <w:r w:rsidRPr="00740BCD">
              <w:rPr>
                <w:szCs w:val="22"/>
                <w:lang w:eastAsia="sv-SE"/>
              </w:rPr>
              <w:t>For an IAB-MT, the search space defines how/where to search for PDCCH candidates for an IAB-MT</w:t>
            </w:r>
            <w:del w:id="26" w:author="Ericsson" w:date="2022-04-22T13:21:00Z">
              <w:r w:rsidR="00CF53DD" w:rsidRPr="00740BCD" w:rsidDel="00C32463">
                <w:rPr>
                  <w:szCs w:val="22"/>
                  <w:lang w:eastAsia="sv-SE"/>
                </w:rPr>
                <w:delText>:</w:delText>
              </w:r>
            </w:del>
            <w:ins w:id="27" w:author="Ericsson" w:date="2022-04-22T13:21:00Z">
              <w:r w:rsidR="00C32463">
                <w:rPr>
                  <w:szCs w:val="22"/>
                  <w:lang w:eastAsia="sv-SE"/>
                </w:rPr>
                <w:t xml:space="preserve"> where </w:t>
              </w:r>
            </w:ins>
            <w:r w:rsidR="00CF53DD" w:rsidRPr="00740BCD">
              <w:rPr>
                <w:szCs w:val="22"/>
                <w:lang w:eastAsia="sv-SE"/>
              </w:rPr>
              <w:t>e</w:t>
            </w:r>
            <w:r w:rsidRPr="00740BCD">
              <w:rPr>
                <w:szCs w:val="22"/>
                <w:lang w:eastAsia="sv-SE"/>
              </w:rPr>
              <w:t xml:space="preserve">ach search space is associated with one </w:t>
            </w:r>
            <w:proofErr w:type="spellStart"/>
            <w:r w:rsidRPr="00740BCD">
              <w:rPr>
                <w:szCs w:val="22"/>
                <w:lang w:eastAsia="sv-SE"/>
              </w:rPr>
              <w:t>ControlResearchSet</w:t>
            </w:r>
            <w:proofErr w:type="spellEnd"/>
            <w:del w:id="28" w:author="Ericsson" w:date="2022-04-22T13:23:00Z">
              <w:r w:rsidR="00C15504" w:rsidRPr="00740BCD" w:rsidDel="003A159F">
                <w:rPr>
                  <w:szCs w:val="22"/>
                  <w:lang w:eastAsia="sv-SE"/>
                </w:rPr>
                <w:delText>;</w:delText>
              </w:r>
              <w:r w:rsidRPr="00740BCD" w:rsidDel="003A159F">
                <w:rPr>
                  <w:szCs w:val="22"/>
                  <w:lang w:eastAsia="sv-SE"/>
                </w:rPr>
                <w:delText xml:space="preserve"> </w:delText>
              </w:r>
            </w:del>
            <w:ins w:id="29" w:author="Ericsson" w:date="2022-04-22T13:23:00Z">
              <w:r w:rsidR="003A159F">
                <w:rPr>
                  <w:szCs w:val="22"/>
                  <w:lang w:eastAsia="sv-SE"/>
                </w:rPr>
                <w:t xml:space="preserve"> </w:t>
              </w:r>
            </w:ins>
            <w:ins w:id="30" w:author="Ericsson" w:date="2022-04-22T13:24:00Z">
              <w:r w:rsidR="003A159F">
                <w:rPr>
                  <w:szCs w:val="22"/>
                  <w:lang w:eastAsia="sv-SE"/>
                </w:rPr>
                <w:t>and</w:t>
              </w:r>
            </w:ins>
            <w:ins w:id="31" w:author="Ericsson" w:date="2022-04-22T13:23:00Z">
              <w:r w:rsidR="003A159F" w:rsidRPr="00740BCD">
                <w:rPr>
                  <w:szCs w:val="22"/>
                  <w:lang w:eastAsia="sv-SE"/>
                </w:rPr>
                <w:t xml:space="preserve"> </w:t>
              </w:r>
            </w:ins>
            <w:r w:rsidR="00C15504" w:rsidRPr="00740BCD">
              <w:rPr>
                <w:szCs w:val="22"/>
                <w:lang w:eastAsia="sv-SE"/>
              </w:rPr>
              <w:t>f</w:t>
            </w:r>
            <w:r w:rsidRPr="00740BCD">
              <w:rPr>
                <w:szCs w:val="22"/>
                <w:lang w:eastAsia="sv-SE"/>
              </w:rPr>
              <w:t xml:space="preserve">or a scheduled cell in the case of cross carrier scheduling, except for </w:t>
            </w:r>
            <w:proofErr w:type="spellStart"/>
            <w:r w:rsidRPr="00740BCD">
              <w:rPr>
                <w:szCs w:val="22"/>
                <w:lang w:eastAsia="sv-SE"/>
              </w:rPr>
              <w:t>nrofCandidates</w:t>
            </w:r>
            <w:proofErr w:type="spellEnd"/>
            <w:r w:rsidRPr="00740BCD">
              <w:rPr>
                <w:szCs w:val="22"/>
                <w:lang w:eastAsia="sv-SE"/>
              </w:rPr>
              <w:t>, all the optional fields are absent.</w:t>
            </w:r>
          </w:p>
        </w:tc>
      </w:tr>
      <w:tr w:rsidR="000830BB" w:rsidRPr="00740BCD" w14:paraId="5F0C45A7" w14:textId="77777777" w:rsidTr="00695BE5">
        <w:tc>
          <w:tcPr>
            <w:tcW w:w="14173" w:type="dxa"/>
            <w:tcBorders>
              <w:top w:val="single" w:sz="4" w:space="0" w:color="auto"/>
              <w:left w:val="single" w:sz="4" w:space="0" w:color="auto"/>
              <w:bottom w:val="single" w:sz="4" w:space="0" w:color="auto"/>
              <w:right w:val="single" w:sz="4" w:space="0" w:color="auto"/>
            </w:tcBorders>
          </w:tcPr>
          <w:p w14:paraId="208CFA11" w14:textId="77777777" w:rsidR="00651368" w:rsidRPr="00740BCD" w:rsidRDefault="00651368" w:rsidP="00695BE5">
            <w:pPr>
              <w:pStyle w:val="TAL"/>
              <w:rPr>
                <w:b/>
                <w:i/>
                <w:szCs w:val="22"/>
                <w:lang w:eastAsia="sv-SE"/>
              </w:rPr>
            </w:pPr>
            <w:proofErr w:type="spellStart"/>
            <w:r w:rsidRPr="00740BCD">
              <w:rPr>
                <w:b/>
                <w:i/>
                <w:szCs w:val="22"/>
                <w:lang w:eastAsia="sv-SE"/>
              </w:rPr>
              <w:t>SearchSpaceLinkingId</w:t>
            </w:r>
            <w:proofErr w:type="spellEnd"/>
          </w:p>
          <w:p w14:paraId="5B622402" w14:textId="77777777" w:rsidR="00651368" w:rsidRPr="00740BCD" w:rsidRDefault="00651368" w:rsidP="00695BE5">
            <w:pPr>
              <w:pStyle w:val="TAL"/>
            </w:pPr>
            <w:r w:rsidRPr="00740BCD">
              <w:rPr>
                <w:bCs/>
                <w:iCs/>
                <w:szCs w:val="22"/>
                <w:lang w:eastAsia="sv-SE"/>
              </w:rPr>
              <w:t xml:space="preserve">This parameter is used to link two search spaces of same type. If two search spaces have the same </w:t>
            </w:r>
            <w:proofErr w:type="spellStart"/>
            <w:r w:rsidRPr="00740BCD">
              <w:t>SearchSpaceLinkingId</w:t>
            </w:r>
            <w:proofErr w:type="spellEnd"/>
            <w:r w:rsidRPr="00740BCD">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740BCD">
              <w:t>monitoringSlotPeriodicityAndOffset</w:t>
            </w:r>
            <w:proofErr w:type="spellEnd"/>
            <w:r w:rsidRPr="00740BCD">
              <w:t>), and the same duration. For linking monitoring occasions across the two SS sets that exist in the same slot: The two SS sets have the same number of monitoring occasions within a slot and n-</w:t>
            </w:r>
            <w:proofErr w:type="spellStart"/>
            <w:r w:rsidRPr="00740BCD">
              <w:t>th</w:t>
            </w:r>
            <w:proofErr w:type="spellEnd"/>
            <w:r w:rsidRPr="00740BCD">
              <w:t xml:space="preserve"> monitoring occasion of one SS set is linked to n-</w:t>
            </w:r>
            <w:proofErr w:type="spellStart"/>
            <w:r w:rsidRPr="00740BCD">
              <w:t>th</w:t>
            </w:r>
            <w:proofErr w:type="spellEnd"/>
            <w:r w:rsidRPr="00740BCD">
              <w:t xml:space="preserve"> monitoring occasion of the other SS set. The following SS sets cannot be linked with another SS set for PDCCH repetition: SS set 0, searchSpaceSIB1, </w:t>
            </w:r>
            <w:proofErr w:type="spellStart"/>
            <w:r w:rsidRPr="00740BCD">
              <w:t>searchSpaceOtherSystemInformation</w:t>
            </w:r>
            <w:proofErr w:type="spellEnd"/>
            <w:r w:rsidRPr="00740BCD">
              <w:t xml:space="preserve">, </w:t>
            </w:r>
            <w:proofErr w:type="spellStart"/>
            <w:r w:rsidRPr="00740BCD">
              <w:t>pagingSearchSpace</w:t>
            </w:r>
            <w:proofErr w:type="spellEnd"/>
            <w:r w:rsidRPr="00740BCD">
              <w:t xml:space="preserve">, </w:t>
            </w:r>
            <w:proofErr w:type="spellStart"/>
            <w:r w:rsidRPr="00740BCD">
              <w:t>ra-SearchSpace</w:t>
            </w:r>
            <w:proofErr w:type="spellEnd"/>
            <w:r w:rsidRPr="00740BCD">
              <w:t xml:space="preserve">, </w:t>
            </w:r>
            <w:proofErr w:type="spellStart"/>
            <w:r w:rsidRPr="00740BCD">
              <w:t>searchSpaceBroadcast</w:t>
            </w:r>
            <w:proofErr w:type="spellEnd"/>
            <w:r w:rsidRPr="00740BCD">
              <w:t xml:space="preserve">, </w:t>
            </w:r>
            <w:proofErr w:type="spellStart"/>
            <w:r w:rsidRPr="00740BCD">
              <w:t>peiSearchSpace</w:t>
            </w:r>
            <w:proofErr w:type="spellEnd"/>
            <w:r w:rsidRPr="00740BCD">
              <w:t xml:space="preserve">, and </w:t>
            </w:r>
            <w:proofErr w:type="spellStart"/>
            <w:r w:rsidRPr="00740BCD">
              <w:t>sdt-SearchSpace</w:t>
            </w:r>
            <w:proofErr w:type="spellEnd"/>
            <w:r w:rsidRPr="00740BCD">
              <w:t xml:space="preserve">. SS set configured by </w:t>
            </w:r>
            <w:proofErr w:type="spellStart"/>
            <w:r w:rsidRPr="00740BCD">
              <w:t>recoverySearchSpaceId</w:t>
            </w:r>
            <w:proofErr w:type="spellEnd"/>
            <w:r w:rsidRPr="00740BCD">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0830BB" w:rsidRPr="00740BCD"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740BCD" w:rsidRDefault="00394471" w:rsidP="00964CC4">
            <w:pPr>
              <w:pStyle w:val="TAL"/>
              <w:rPr>
                <w:szCs w:val="22"/>
                <w:lang w:eastAsia="sv-SE"/>
              </w:rPr>
            </w:pPr>
            <w:proofErr w:type="spellStart"/>
            <w:r w:rsidRPr="00740BCD">
              <w:rPr>
                <w:b/>
                <w:i/>
                <w:szCs w:val="22"/>
                <w:lang w:eastAsia="sv-SE"/>
              </w:rPr>
              <w:t>searchSpaceType</w:t>
            </w:r>
            <w:proofErr w:type="spellEnd"/>
          </w:p>
          <w:p w14:paraId="6AAD41D5" w14:textId="77777777" w:rsidR="00394471" w:rsidRPr="00740BCD" w:rsidRDefault="00394471" w:rsidP="00964CC4">
            <w:pPr>
              <w:pStyle w:val="TAL"/>
              <w:rPr>
                <w:szCs w:val="22"/>
                <w:lang w:eastAsia="sv-SE"/>
              </w:rPr>
            </w:pPr>
            <w:r w:rsidRPr="00740BCD">
              <w:rPr>
                <w:szCs w:val="22"/>
                <w:lang w:eastAsia="sv-SE"/>
              </w:rPr>
              <w:t>Indicates whether this is a common search space (present) or a UE specific search space as well as DCI formats to monitor for.</w:t>
            </w:r>
          </w:p>
        </w:tc>
      </w:tr>
      <w:tr w:rsidR="00394471" w:rsidRPr="00740BCD"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740BCD" w:rsidRDefault="00394471" w:rsidP="00964CC4">
            <w:pPr>
              <w:pStyle w:val="TAL"/>
              <w:rPr>
                <w:szCs w:val="22"/>
                <w:lang w:eastAsia="sv-SE"/>
              </w:rPr>
            </w:pPr>
            <w:proofErr w:type="spellStart"/>
            <w:r w:rsidRPr="00740BCD">
              <w:rPr>
                <w:b/>
                <w:i/>
                <w:szCs w:val="22"/>
                <w:lang w:eastAsia="sv-SE"/>
              </w:rPr>
              <w:t>ue</w:t>
            </w:r>
            <w:proofErr w:type="spellEnd"/>
            <w:r w:rsidRPr="00740BCD">
              <w:rPr>
                <w:b/>
                <w:i/>
                <w:szCs w:val="22"/>
                <w:lang w:eastAsia="sv-SE"/>
              </w:rPr>
              <w:t>-Specific</w:t>
            </w:r>
          </w:p>
          <w:p w14:paraId="2DFA1688" w14:textId="77777777" w:rsidR="00394471" w:rsidRPr="00740BCD" w:rsidRDefault="00394471" w:rsidP="00964CC4">
            <w:pPr>
              <w:pStyle w:val="TAL"/>
              <w:rPr>
                <w:szCs w:val="22"/>
                <w:lang w:eastAsia="sv-SE"/>
              </w:rPr>
            </w:pPr>
            <w:r w:rsidRPr="00740BCD">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740BC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830BB" w:rsidRPr="00740BCD"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740BCD" w:rsidRDefault="00394471" w:rsidP="00964CC4">
            <w:pPr>
              <w:pStyle w:val="TAH"/>
              <w:rPr>
                <w:lang w:eastAsia="sv-SE"/>
              </w:rPr>
            </w:pPr>
            <w:r w:rsidRPr="00740BCD">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740BCD" w:rsidRDefault="00394471" w:rsidP="00964CC4">
            <w:pPr>
              <w:pStyle w:val="TAH"/>
              <w:rPr>
                <w:lang w:eastAsia="sv-SE"/>
              </w:rPr>
            </w:pPr>
            <w:r w:rsidRPr="00740BCD">
              <w:rPr>
                <w:lang w:eastAsia="sv-SE"/>
              </w:rPr>
              <w:t>Explanation</w:t>
            </w:r>
          </w:p>
        </w:tc>
      </w:tr>
      <w:tr w:rsidR="000830BB" w:rsidRPr="00740BCD"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740BCD" w:rsidRDefault="00394471" w:rsidP="00964CC4">
            <w:pPr>
              <w:pStyle w:val="TAL"/>
              <w:rPr>
                <w:i/>
                <w:lang w:eastAsia="sv-SE"/>
              </w:rPr>
            </w:pPr>
            <w:r w:rsidRPr="00740BCD">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740BCD" w:rsidRDefault="00394471" w:rsidP="00964CC4">
            <w:pPr>
              <w:pStyle w:val="TAL"/>
              <w:rPr>
                <w:lang w:eastAsia="sv-SE"/>
              </w:rPr>
            </w:pPr>
            <w:r w:rsidRPr="00740BCD">
              <w:rPr>
                <w:lang w:eastAsia="sv-SE"/>
              </w:rPr>
              <w:t xml:space="preserve">This field is mandatory present upon creation of a new </w:t>
            </w:r>
            <w:proofErr w:type="spellStart"/>
            <w:r w:rsidRPr="00740BCD">
              <w:rPr>
                <w:i/>
                <w:lang w:eastAsia="sv-SE"/>
              </w:rPr>
              <w:t>SearchSpace</w:t>
            </w:r>
            <w:proofErr w:type="spellEnd"/>
            <w:r w:rsidRPr="00740BCD">
              <w:rPr>
                <w:lang w:eastAsia="sv-SE"/>
              </w:rPr>
              <w:t>. It is optionally present, Need M, otherwise.</w:t>
            </w:r>
          </w:p>
        </w:tc>
      </w:tr>
      <w:tr w:rsidR="000830BB" w:rsidRPr="00740BCD"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740BCD" w:rsidRDefault="00394471" w:rsidP="00964CC4">
            <w:pPr>
              <w:pStyle w:val="TAL"/>
              <w:rPr>
                <w:i/>
                <w:lang w:eastAsia="sv-SE"/>
              </w:rPr>
            </w:pPr>
            <w:r w:rsidRPr="00740BCD">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1BCE7210" w:rsidR="00394471" w:rsidRPr="00740BCD" w:rsidRDefault="00394471" w:rsidP="00964CC4">
            <w:pPr>
              <w:pStyle w:val="TAL"/>
              <w:rPr>
                <w:lang w:eastAsia="sv-SE"/>
              </w:rPr>
            </w:pPr>
            <w:r w:rsidRPr="00740BCD">
              <w:rPr>
                <w:lang w:eastAsia="sv-SE"/>
              </w:rPr>
              <w:t xml:space="preserve">This field is mandatory present when a new </w:t>
            </w:r>
            <w:proofErr w:type="spellStart"/>
            <w:r w:rsidRPr="00740BCD">
              <w:rPr>
                <w:i/>
                <w:lang w:eastAsia="sv-SE"/>
              </w:rPr>
              <w:t>SearchSpace</w:t>
            </w:r>
            <w:proofErr w:type="spellEnd"/>
            <w:r w:rsidRPr="00740BCD">
              <w:rPr>
                <w:lang w:eastAsia="sv-SE"/>
              </w:rPr>
              <w:t xml:space="preserve"> is set up, if the same </w:t>
            </w:r>
            <w:proofErr w:type="spellStart"/>
            <w:r w:rsidRPr="00740BCD">
              <w:rPr>
                <w:i/>
                <w:lang w:eastAsia="sv-SE"/>
              </w:rPr>
              <w:t>SearchSpace</w:t>
            </w:r>
            <w:proofErr w:type="spellEnd"/>
            <w:r w:rsidRPr="00740BCD">
              <w:rPr>
                <w:lang w:eastAsia="sv-SE"/>
              </w:rPr>
              <w:t xml:space="preserve"> ID is not included in </w:t>
            </w:r>
            <w:r w:rsidRPr="00740BCD">
              <w:rPr>
                <w:i/>
                <w:lang w:eastAsia="sv-SE"/>
              </w:rPr>
              <w:t>searchSpacesToAddModListExt-r16</w:t>
            </w:r>
            <w:r w:rsidRPr="00740BCD">
              <w:rPr>
                <w:lang w:eastAsia="sv-SE"/>
              </w:rPr>
              <w:t xml:space="preserve"> of the parent IE with the field </w:t>
            </w:r>
            <w:r w:rsidRPr="00740BCD">
              <w:rPr>
                <w:i/>
                <w:lang w:eastAsia="sv-SE"/>
              </w:rPr>
              <w:t>searchSpaceType-r16</w:t>
            </w:r>
            <w:r w:rsidRPr="00740BCD">
              <w:rPr>
                <w:lang w:eastAsia="sv-SE"/>
              </w:rPr>
              <w:t xml:space="preserve"> </w:t>
            </w:r>
            <w:r w:rsidR="002211AC" w:rsidRPr="00740BCD">
              <w:rPr>
                <w:lang w:eastAsia="sv-SE"/>
              </w:rPr>
              <w:t xml:space="preserve">or </w:t>
            </w:r>
            <w:r w:rsidR="002211AC" w:rsidRPr="00740BCD">
              <w:rPr>
                <w:i/>
                <w:lang w:eastAsia="sv-SE"/>
              </w:rPr>
              <w:t>searchSpaceType-r17</w:t>
            </w:r>
            <w:r w:rsidR="002211AC" w:rsidRPr="00740BCD">
              <w:rPr>
                <w:lang w:eastAsia="sv-SE"/>
              </w:rPr>
              <w:t xml:space="preserve"> </w:t>
            </w:r>
            <w:r w:rsidRPr="00740BCD">
              <w:rPr>
                <w:lang w:eastAsia="sv-SE"/>
              </w:rPr>
              <w:t>included. Otherwise it is optionally present, Need M.</w:t>
            </w:r>
          </w:p>
        </w:tc>
      </w:tr>
      <w:tr w:rsidR="000830BB" w:rsidRPr="00740BCD"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740BCD" w:rsidRDefault="00394471" w:rsidP="00964CC4">
            <w:pPr>
              <w:pStyle w:val="TAL"/>
              <w:rPr>
                <w:i/>
                <w:lang w:eastAsia="sv-SE"/>
              </w:rPr>
            </w:pPr>
            <w:r w:rsidRPr="00740BCD">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740BCD" w:rsidRDefault="00394471" w:rsidP="00964CC4">
            <w:pPr>
              <w:pStyle w:val="TAL"/>
              <w:rPr>
                <w:lang w:eastAsia="sv-SE"/>
              </w:rPr>
            </w:pPr>
            <w:r w:rsidRPr="00740BCD">
              <w:rPr>
                <w:lang w:eastAsia="sv-SE"/>
              </w:rPr>
              <w:t xml:space="preserve">This field is mandatory present when a new </w:t>
            </w:r>
            <w:proofErr w:type="spellStart"/>
            <w:r w:rsidRPr="00740BCD">
              <w:rPr>
                <w:i/>
                <w:lang w:eastAsia="sv-SE"/>
              </w:rPr>
              <w:t>SearchSpace</w:t>
            </w:r>
            <w:proofErr w:type="spellEnd"/>
            <w:r w:rsidRPr="00740BCD">
              <w:rPr>
                <w:lang w:eastAsia="sv-SE"/>
              </w:rPr>
              <w:t xml:space="preserve"> is set up, if the same </w:t>
            </w:r>
            <w:proofErr w:type="spellStart"/>
            <w:r w:rsidRPr="00740BCD">
              <w:rPr>
                <w:i/>
                <w:lang w:eastAsia="sv-SE"/>
              </w:rPr>
              <w:t>SearchSpace</w:t>
            </w:r>
            <w:proofErr w:type="spellEnd"/>
            <w:r w:rsidRPr="00740BCD">
              <w:rPr>
                <w:lang w:eastAsia="sv-SE"/>
              </w:rPr>
              <w:t xml:space="preserve"> ID is not included in </w:t>
            </w:r>
            <w:proofErr w:type="spellStart"/>
            <w:r w:rsidRPr="00740BCD">
              <w:rPr>
                <w:i/>
                <w:lang w:eastAsia="sv-SE"/>
              </w:rPr>
              <w:t>searchSpacesToAddModListExt</w:t>
            </w:r>
            <w:proofErr w:type="spellEnd"/>
            <w:r w:rsidRPr="00740BCD">
              <w:rPr>
                <w:lang w:eastAsia="sv-SE"/>
              </w:rPr>
              <w:t xml:space="preserve"> (without suffix) of the parent IE with the field </w:t>
            </w:r>
            <w:proofErr w:type="spellStart"/>
            <w:r w:rsidRPr="00740BCD">
              <w:rPr>
                <w:i/>
                <w:lang w:eastAsia="sv-SE"/>
              </w:rPr>
              <w:t>searchSpaceType</w:t>
            </w:r>
            <w:proofErr w:type="spellEnd"/>
            <w:r w:rsidRPr="00740BCD">
              <w:rPr>
                <w:lang w:eastAsia="sv-SE"/>
              </w:rPr>
              <w:t xml:space="preserve"> (without suffix) included.  Otherwise it is optionally present, Need M.</w:t>
            </w:r>
          </w:p>
        </w:tc>
      </w:tr>
      <w:tr w:rsidR="000830BB" w:rsidRPr="00740BCD" w14:paraId="5DDEB06E"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7F43D95D" w14:textId="77777777" w:rsidR="0021547E" w:rsidRPr="00740BCD" w:rsidRDefault="0021547E" w:rsidP="000830BB">
            <w:pPr>
              <w:pStyle w:val="TAL"/>
              <w:rPr>
                <w:i/>
                <w:iCs/>
                <w:lang w:eastAsia="sv-SE"/>
              </w:rPr>
            </w:pPr>
            <w:r w:rsidRPr="00740BCD">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68F6C489" w14:textId="77777777" w:rsidR="0021547E" w:rsidRPr="00740BCD" w:rsidRDefault="0021547E" w:rsidP="000830BB">
            <w:pPr>
              <w:pStyle w:val="TAL"/>
              <w:rPr>
                <w:lang w:eastAsia="sv-SE"/>
              </w:rPr>
            </w:pPr>
            <w:r w:rsidRPr="00740BCD">
              <w:rPr>
                <w:lang w:eastAsia="sv-SE"/>
              </w:rPr>
              <w:t xml:space="preserve">This field is mandatory present </w:t>
            </w:r>
            <w:r w:rsidRPr="00740BCD">
              <w:rPr>
                <w:rFonts w:eastAsia="SimSun" w:cs="Arial"/>
                <w:szCs w:val="18"/>
                <w:lang w:eastAsia="sv-SE"/>
              </w:rPr>
              <w:t xml:space="preserve">upon creation of a new </w:t>
            </w:r>
            <w:proofErr w:type="spellStart"/>
            <w:r w:rsidRPr="00740BCD">
              <w:rPr>
                <w:rFonts w:eastAsia="SimSun" w:cs="Arial"/>
                <w:i/>
                <w:szCs w:val="18"/>
                <w:lang w:eastAsia="sv-SE"/>
              </w:rPr>
              <w:t>SearchSpace</w:t>
            </w:r>
            <w:proofErr w:type="spellEnd"/>
            <w:r w:rsidRPr="00740BCD">
              <w:rPr>
                <w:rFonts w:eastAsia="SimSun" w:cs="Arial"/>
                <w:iCs/>
                <w:szCs w:val="18"/>
                <w:lang w:eastAsia="sv-SE"/>
              </w:rPr>
              <w:t xml:space="preserve"> </w:t>
            </w:r>
            <w:r w:rsidRPr="00740BCD">
              <w:rPr>
                <w:rFonts w:eastAsia="SimSun" w:cs="Arial"/>
                <w:szCs w:val="18"/>
                <w:lang w:eastAsia="sv-SE"/>
              </w:rPr>
              <w:t>if</w:t>
            </w:r>
            <w:r w:rsidRPr="00740BCD">
              <w:rPr>
                <w:rFonts w:eastAsia="SimSun" w:cs="Arial"/>
                <w:iCs/>
                <w:szCs w:val="18"/>
                <w:lang w:eastAsia="sv-SE"/>
              </w:rPr>
              <w:t xml:space="preserve"> </w:t>
            </w:r>
            <w:r w:rsidRPr="00740BCD">
              <w:rPr>
                <w:rFonts w:eastAsia="SimSun" w:cs="Arial"/>
                <w:i/>
                <w:szCs w:val="18"/>
                <w:lang w:eastAsia="sv-SE"/>
              </w:rPr>
              <w:t>monitoringSlotPeriodicityAndOffset-r17</w:t>
            </w:r>
            <w:r w:rsidRPr="00740BCD">
              <w:rPr>
                <w:rFonts w:eastAsia="SimSun" w:cs="Arial"/>
                <w:iCs/>
                <w:szCs w:val="18"/>
                <w:lang w:eastAsia="sv-SE"/>
              </w:rPr>
              <w:t xml:space="preserve"> </w:t>
            </w:r>
            <w:r w:rsidRPr="00740BCD">
              <w:rPr>
                <w:rFonts w:eastAsia="SimSun" w:cs="Arial"/>
                <w:szCs w:val="18"/>
                <w:lang w:eastAsia="sv-SE"/>
              </w:rPr>
              <w:t>is not included. It is optionally present, Need M, otherwise.</w:t>
            </w:r>
          </w:p>
        </w:tc>
      </w:tr>
      <w:tr w:rsidR="000830BB" w:rsidRPr="00740BCD" w14:paraId="4CB4303D" w14:textId="77777777" w:rsidTr="00695BE5">
        <w:tc>
          <w:tcPr>
            <w:tcW w:w="4027" w:type="dxa"/>
            <w:tcBorders>
              <w:top w:val="single" w:sz="4" w:space="0" w:color="auto"/>
              <w:left w:val="single" w:sz="4" w:space="0" w:color="auto"/>
              <w:bottom w:val="single" w:sz="4" w:space="0" w:color="auto"/>
              <w:right w:val="single" w:sz="4" w:space="0" w:color="auto"/>
            </w:tcBorders>
            <w:hideMark/>
          </w:tcPr>
          <w:p w14:paraId="4323650C" w14:textId="77777777" w:rsidR="0021547E" w:rsidRPr="00740BCD" w:rsidRDefault="0021547E" w:rsidP="000830BB">
            <w:pPr>
              <w:pStyle w:val="TAL"/>
              <w:rPr>
                <w:i/>
                <w:iCs/>
                <w:lang w:eastAsia="sv-SE"/>
              </w:rPr>
            </w:pPr>
            <w:r w:rsidRPr="00740BCD">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3FE84537" w14:textId="77777777" w:rsidR="0021547E" w:rsidRPr="00740BCD" w:rsidRDefault="0021547E" w:rsidP="000830BB">
            <w:pPr>
              <w:pStyle w:val="TAL"/>
              <w:rPr>
                <w:lang w:eastAsia="sv-SE"/>
              </w:rPr>
            </w:pPr>
            <w:r w:rsidRPr="00740BCD">
              <w:rPr>
                <w:lang w:eastAsia="sv-SE"/>
              </w:rPr>
              <w:t xml:space="preserve">This field is mandatory present </w:t>
            </w:r>
            <w:r w:rsidRPr="00740BCD">
              <w:rPr>
                <w:rFonts w:eastAsia="SimSun" w:cs="Arial"/>
                <w:szCs w:val="18"/>
                <w:lang w:eastAsia="sv-SE"/>
              </w:rPr>
              <w:t xml:space="preserve">upon creation of a new </w:t>
            </w:r>
            <w:proofErr w:type="spellStart"/>
            <w:r w:rsidRPr="00740BCD">
              <w:rPr>
                <w:rFonts w:eastAsia="SimSun" w:cs="Arial"/>
                <w:i/>
                <w:szCs w:val="18"/>
                <w:lang w:eastAsia="sv-SE"/>
              </w:rPr>
              <w:t>SearchSpace</w:t>
            </w:r>
            <w:proofErr w:type="spellEnd"/>
            <w:r w:rsidRPr="00740BCD">
              <w:rPr>
                <w:rFonts w:eastAsia="SimSun" w:cs="Arial"/>
                <w:iCs/>
                <w:szCs w:val="18"/>
                <w:lang w:eastAsia="sv-SE"/>
              </w:rPr>
              <w:t xml:space="preserve"> </w:t>
            </w:r>
            <w:r w:rsidRPr="00740BCD">
              <w:rPr>
                <w:rFonts w:eastAsia="SimSun" w:cs="Arial"/>
                <w:szCs w:val="18"/>
                <w:lang w:eastAsia="sv-SE"/>
              </w:rPr>
              <w:t>if</w:t>
            </w:r>
            <w:r w:rsidRPr="00740BCD">
              <w:rPr>
                <w:rFonts w:eastAsia="SimSun" w:cs="Arial"/>
                <w:iCs/>
                <w:szCs w:val="18"/>
                <w:lang w:eastAsia="sv-SE"/>
              </w:rPr>
              <w:t xml:space="preserve"> </w:t>
            </w:r>
            <w:proofErr w:type="spellStart"/>
            <w:r w:rsidRPr="00740BCD">
              <w:rPr>
                <w:rFonts w:eastAsia="SimSun" w:cs="Arial"/>
                <w:i/>
                <w:szCs w:val="18"/>
                <w:lang w:eastAsia="sv-SE"/>
              </w:rPr>
              <w:t>monitoringSlotPeriodicityAndOffset</w:t>
            </w:r>
            <w:proofErr w:type="spellEnd"/>
            <w:r w:rsidRPr="00740BCD">
              <w:rPr>
                <w:rFonts w:eastAsia="SimSun" w:cs="Arial"/>
                <w:szCs w:val="18"/>
                <w:lang w:eastAsia="sv-SE"/>
              </w:rPr>
              <w:t xml:space="preserve"> (without suffix) is not included. It is optionally present, Need M, otherwise.</w:t>
            </w:r>
          </w:p>
        </w:tc>
      </w:tr>
      <w:tr w:rsidR="000830BB" w:rsidRPr="00740BCD"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740BCD" w:rsidRDefault="00394471" w:rsidP="00964CC4">
            <w:pPr>
              <w:pStyle w:val="TAL"/>
              <w:rPr>
                <w:i/>
                <w:lang w:eastAsia="sv-SE"/>
              </w:rPr>
            </w:pPr>
            <w:proofErr w:type="spellStart"/>
            <w:r w:rsidRPr="00740BCD">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740BCD" w:rsidRDefault="00394471" w:rsidP="00964CC4">
            <w:pPr>
              <w:pStyle w:val="TAL"/>
              <w:rPr>
                <w:lang w:eastAsia="sv-SE"/>
              </w:rPr>
            </w:pPr>
            <w:r w:rsidRPr="00740BCD">
              <w:rPr>
                <w:lang w:eastAsia="sv-SE"/>
              </w:rPr>
              <w:t xml:space="preserve">This field is mandatory present upon creation of a new </w:t>
            </w:r>
            <w:proofErr w:type="spellStart"/>
            <w:r w:rsidRPr="00740BCD">
              <w:rPr>
                <w:i/>
                <w:lang w:eastAsia="sv-SE"/>
              </w:rPr>
              <w:t>SearchSpace</w:t>
            </w:r>
            <w:proofErr w:type="spellEnd"/>
            <w:r w:rsidRPr="00740BCD">
              <w:rPr>
                <w:lang w:eastAsia="sv-SE"/>
              </w:rPr>
              <w:t>. It is absent, Need M, otherwise.</w:t>
            </w:r>
          </w:p>
        </w:tc>
      </w:tr>
      <w:tr w:rsidR="00394471" w:rsidRPr="00740BCD"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740BCD" w:rsidRDefault="00394471" w:rsidP="00964CC4">
            <w:pPr>
              <w:pStyle w:val="TAL"/>
              <w:rPr>
                <w:i/>
                <w:lang w:eastAsia="sv-SE"/>
              </w:rPr>
            </w:pPr>
            <w:r w:rsidRPr="00740BCD">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740BCD" w:rsidRDefault="00394471" w:rsidP="00964CC4">
            <w:pPr>
              <w:pStyle w:val="TAL"/>
              <w:rPr>
                <w:lang w:eastAsia="sv-SE"/>
              </w:rPr>
            </w:pPr>
            <w:r w:rsidRPr="00740BCD">
              <w:rPr>
                <w:lang w:eastAsia="sv-SE"/>
              </w:rPr>
              <w:t xml:space="preserve">In PDCCH-Config, the field is optionally present upon creation of a new </w:t>
            </w:r>
            <w:proofErr w:type="spellStart"/>
            <w:r w:rsidRPr="00740BCD">
              <w:rPr>
                <w:lang w:eastAsia="sv-SE"/>
              </w:rPr>
              <w:t>SearchSpace</w:t>
            </w:r>
            <w:proofErr w:type="spellEnd"/>
            <w:r w:rsidRPr="00740BCD">
              <w:rPr>
                <w:lang w:eastAsia="sv-SE"/>
              </w:rPr>
              <w:t xml:space="preserve"> and absent, Need M upon reconfiguration of an existing </w:t>
            </w:r>
            <w:proofErr w:type="spellStart"/>
            <w:r w:rsidRPr="00740BCD">
              <w:rPr>
                <w:lang w:eastAsia="sv-SE"/>
              </w:rPr>
              <w:t>SearchSpace</w:t>
            </w:r>
            <w:proofErr w:type="spellEnd"/>
            <w:r w:rsidRPr="00740BCD">
              <w:rPr>
                <w:lang w:eastAsia="sv-SE"/>
              </w:rPr>
              <w:t>.</w:t>
            </w:r>
          </w:p>
          <w:p w14:paraId="635B1761" w14:textId="77777777" w:rsidR="00394471" w:rsidRPr="00740BCD" w:rsidRDefault="00394471" w:rsidP="00964CC4">
            <w:pPr>
              <w:pStyle w:val="TAL"/>
              <w:rPr>
                <w:lang w:eastAsia="sv-SE"/>
              </w:rPr>
            </w:pPr>
            <w:r w:rsidRPr="00740BCD">
              <w:rPr>
                <w:lang w:eastAsia="sv-SE"/>
              </w:rPr>
              <w:t>In PDCCH-</w:t>
            </w:r>
            <w:proofErr w:type="spellStart"/>
            <w:r w:rsidRPr="00740BCD">
              <w:rPr>
                <w:lang w:eastAsia="sv-SE"/>
              </w:rPr>
              <w:t>ConfigCommon</w:t>
            </w:r>
            <w:proofErr w:type="spellEnd"/>
            <w:r w:rsidRPr="00740BCD">
              <w:rPr>
                <w:lang w:eastAsia="sv-SE"/>
              </w:rPr>
              <w:t>, the field is absent.</w:t>
            </w:r>
          </w:p>
        </w:tc>
      </w:tr>
    </w:tbl>
    <w:p w14:paraId="73F20BDE" w14:textId="77777777" w:rsidR="00394471" w:rsidRPr="00740BCD" w:rsidRDefault="00394471" w:rsidP="00394471"/>
    <w:bookmarkEnd w:id="8"/>
    <w:bookmarkEnd w:id="9"/>
    <w:bookmarkEnd w:id="10"/>
    <w:bookmarkEnd w:id="11"/>
    <w:bookmarkEnd w:id="12"/>
    <w:bookmarkEnd w:id="13"/>
    <w:bookmarkEnd w:id="14"/>
    <w:bookmarkEnd w:id="15"/>
    <w:bookmarkEnd w:id="16"/>
    <w:bookmarkEnd w:id="17"/>
    <w:bookmarkEnd w:id="18"/>
    <w:bookmarkEnd w:id="19"/>
    <w:sectPr w:rsidR="00394471" w:rsidRPr="00740BCD" w:rsidSect="00DE6750">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66057" w14:textId="77777777" w:rsidR="00201A28" w:rsidRDefault="00201A28">
      <w:pPr>
        <w:spacing w:after="0"/>
      </w:pPr>
      <w:r>
        <w:separator/>
      </w:r>
    </w:p>
  </w:endnote>
  <w:endnote w:type="continuationSeparator" w:id="0">
    <w:p w14:paraId="234A9ACC" w14:textId="77777777" w:rsidR="00201A28" w:rsidRDefault="00201A28">
      <w:pPr>
        <w:spacing w:after="0"/>
      </w:pPr>
      <w:r>
        <w:continuationSeparator/>
      </w:r>
    </w:p>
  </w:endnote>
  <w:endnote w:type="continuationNotice" w:id="1">
    <w:p w14:paraId="1A2C8FD1" w14:textId="77777777" w:rsidR="00201A28" w:rsidRDefault="00201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1482" w14:textId="77777777" w:rsidR="00201A28" w:rsidRDefault="00201A28">
      <w:pPr>
        <w:spacing w:after="0"/>
      </w:pPr>
      <w:r>
        <w:separator/>
      </w:r>
    </w:p>
  </w:footnote>
  <w:footnote w:type="continuationSeparator" w:id="0">
    <w:p w14:paraId="2F338706" w14:textId="77777777" w:rsidR="00201A28" w:rsidRDefault="00201A28">
      <w:pPr>
        <w:spacing w:after="0"/>
      </w:pPr>
      <w:r>
        <w:continuationSeparator/>
      </w:r>
    </w:p>
  </w:footnote>
  <w:footnote w:type="continuationNotice" w:id="1">
    <w:p w14:paraId="4B36A14D" w14:textId="77777777" w:rsidR="00201A28" w:rsidRDefault="00201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D6801E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3A1E508A"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8049281"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631F15"/>
    <w:multiLevelType w:val="hybridMultilevel"/>
    <w:tmpl w:val="71D6781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0"/>
  </w:num>
  <w:num w:numId="19">
    <w:abstractNumId w:val="22"/>
  </w:num>
  <w:num w:numId="20">
    <w:abstractNumId w:val="12"/>
  </w:num>
  <w:num w:numId="21">
    <w:abstractNumId w:val="8"/>
  </w:num>
  <w:num w:numId="22">
    <w:abstractNumId w:val="21"/>
  </w:num>
  <w:num w:numId="23">
    <w:abstractNumId w:val="13"/>
  </w:num>
  <w:num w:numId="24">
    <w:abstractNumId w:val="15"/>
  </w:num>
  <w:num w:numId="25">
    <w:abstractNumId w:val="11"/>
  </w:num>
  <w:num w:numId="26">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8">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055"/>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4C39"/>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9E3"/>
    <w:rsid w:val="00054A22"/>
    <w:rsid w:val="00055382"/>
    <w:rsid w:val="0005589D"/>
    <w:rsid w:val="000558E7"/>
    <w:rsid w:val="00055BD9"/>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5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2F5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62B"/>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DC2"/>
    <w:rsid w:val="00130EFC"/>
    <w:rsid w:val="0013171E"/>
    <w:rsid w:val="001317B3"/>
    <w:rsid w:val="00132254"/>
    <w:rsid w:val="001323C1"/>
    <w:rsid w:val="00132924"/>
    <w:rsid w:val="00132A05"/>
    <w:rsid w:val="00132E99"/>
    <w:rsid w:val="00133660"/>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FA5"/>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01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60"/>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A28"/>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D3D"/>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4D28"/>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296"/>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5B21"/>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491"/>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93D"/>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1F"/>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C43"/>
    <w:rsid w:val="00397DD9"/>
    <w:rsid w:val="00397E6B"/>
    <w:rsid w:val="00397F74"/>
    <w:rsid w:val="003A01F3"/>
    <w:rsid w:val="003A0240"/>
    <w:rsid w:val="003A0251"/>
    <w:rsid w:val="003A04EF"/>
    <w:rsid w:val="003A05DE"/>
    <w:rsid w:val="003A08CF"/>
    <w:rsid w:val="003A0FE5"/>
    <w:rsid w:val="003A10ED"/>
    <w:rsid w:val="003A159F"/>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67"/>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6CD"/>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E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679"/>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E92"/>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AD"/>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4D56"/>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76"/>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0F0"/>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565"/>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2F3D"/>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E16"/>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B57"/>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C90"/>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A4C"/>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02"/>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14"/>
    <w:rsid w:val="00583814"/>
    <w:rsid w:val="005839CC"/>
    <w:rsid w:val="00583B13"/>
    <w:rsid w:val="00583BE8"/>
    <w:rsid w:val="00583FD4"/>
    <w:rsid w:val="00584776"/>
    <w:rsid w:val="00584BD0"/>
    <w:rsid w:val="00584CE6"/>
    <w:rsid w:val="00585667"/>
    <w:rsid w:val="00585761"/>
    <w:rsid w:val="00585C59"/>
    <w:rsid w:val="00585F03"/>
    <w:rsid w:val="00586366"/>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62B"/>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40E"/>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094"/>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C"/>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0FD3"/>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F2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2E1E"/>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776"/>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C1"/>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61"/>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19"/>
    <w:rsid w:val="0075302D"/>
    <w:rsid w:val="007530BD"/>
    <w:rsid w:val="00753375"/>
    <w:rsid w:val="00753413"/>
    <w:rsid w:val="00753676"/>
    <w:rsid w:val="00753978"/>
    <w:rsid w:val="00753F82"/>
    <w:rsid w:val="00755060"/>
    <w:rsid w:val="00755C3D"/>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5E0"/>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13"/>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66"/>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3F6"/>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81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AF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46"/>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3BE1"/>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8CF"/>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050"/>
    <w:rsid w:val="00A334B6"/>
    <w:rsid w:val="00A3351E"/>
    <w:rsid w:val="00A340A1"/>
    <w:rsid w:val="00A34147"/>
    <w:rsid w:val="00A34354"/>
    <w:rsid w:val="00A34490"/>
    <w:rsid w:val="00A34D11"/>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C6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8D"/>
    <w:rsid w:val="00AF5F85"/>
    <w:rsid w:val="00AF64AD"/>
    <w:rsid w:val="00AF6847"/>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299"/>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2E16"/>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6F6"/>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46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0BE"/>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B4C"/>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2FC"/>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50"/>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2ABE"/>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223"/>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D67"/>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8">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purl.org/dc/dcmitype/"/>
    <ds:schemaRef ds:uri="http://schemas.microsoft.com/office/infopath/2007/PartnerControls"/>
    <ds:schemaRef ds:uri="http://purl.org/dc/elements/1.1/"/>
    <ds:schemaRef ds:uri="http://schemas.microsoft.com/office/2006/documentManagement/types"/>
    <ds:schemaRef ds:uri="2f282d3b-eb4a-4b09-b61f-b9593442e286"/>
    <ds:schemaRef ds:uri="http://schemas.openxmlformats.org/package/2006/metadata/core-properties"/>
    <ds:schemaRef ds:uri="http://purl.org/dc/terms/"/>
    <ds:schemaRef ds:uri="9b239327-9e80-40e4-b1b7-4394fed77a33"/>
    <ds:schemaRef ds:uri="http://schemas.microsoft.com/sharepoint/v3"/>
    <ds:schemaRef ds:uri="http://www.w3.org/XML/1998/namespace"/>
  </ds:schemaRefs>
</ds:datastoreItem>
</file>

<file path=customXml/itemProps2.xml><?xml version="1.0" encoding="utf-8"?>
<ds:datastoreItem xmlns:ds="http://schemas.openxmlformats.org/officeDocument/2006/customXml" ds:itemID="{4EBD79D8-1201-4D5D-B56E-E97738F639F0}"/>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109</Pages>
  <Words>5385</Words>
  <Characters>28546</Characters>
  <Application>Microsoft Office Word</Application>
  <DocSecurity>0</DocSecurity>
  <Lines>237</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76</cp:revision>
  <cp:lastPrinted>2017-05-08T10:55:00Z</cp:lastPrinted>
  <dcterms:created xsi:type="dcterms:W3CDTF">2022-04-19T10:14:00Z</dcterms:created>
  <dcterms:modified xsi:type="dcterms:W3CDTF">2022-04-25T15:11:00Z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